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86F9C" w:rsidRPr="00E86F9C"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E86F9C" w:rsidRDefault="003A610A" w:rsidP="003A610A">
            <w:pPr>
              <w:spacing w:before="60" w:after="60" w:line="240" w:lineRule="auto"/>
              <w:ind w:left="397" w:hanging="397"/>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E86F9C" w:rsidRDefault="00A0370D" w:rsidP="003A610A">
            <w:pPr>
              <w:spacing w:before="60" w:after="60" w:line="240" w:lineRule="auto"/>
              <w:ind w:left="397" w:hanging="397"/>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MICROECONOMICS II</w:t>
            </w:r>
            <w:r w:rsidR="00A33FF4" w:rsidRPr="00E86F9C">
              <w:rPr>
                <w:rFonts w:ascii="Arial" w:hAnsi="Arial" w:cs="Arial"/>
                <w:b/>
                <w:color w:val="000000" w:themeColor="text1"/>
                <w:sz w:val="20"/>
                <w:szCs w:val="20"/>
                <w:lang w:val="en-GB"/>
              </w:rPr>
              <w:t>I</w:t>
            </w:r>
          </w:p>
        </w:tc>
      </w:tr>
      <w:tr w:rsidR="00E86F9C" w:rsidRPr="00E86F9C"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E86F9C" w:rsidRDefault="003A610A" w:rsidP="003A610A">
            <w:pPr>
              <w:spacing w:after="0" w:line="240" w:lineRule="auto"/>
              <w:rPr>
                <w:rStyle w:val="Strong"/>
                <w:rFonts w:ascii="Arial" w:hAnsi="Arial" w:cs="Arial"/>
                <w:b w:val="0"/>
                <w:color w:val="000000" w:themeColor="text1"/>
                <w:sz w:val="20"/>
                <w:szCs w:val="20"/>
                <w:lang w:val="en-GB"/>
              </w:rPr>
            </w:pPr>
            <w:r w:rsidRPr="00E86F9C">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E86F9C" w:rsidRDefault="004328DC" w:rsidP="004328DC">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EUB303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E86F9C" w:rsidRDefault="003956F4"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Level</w:t>
            </w:r>
            <w:r w:rsidR="003A610A" w:rsidRPr="00E86F9C">
              <w:rPr>
                <w:rFonts w:ascii="Arial" w:hAnsi="Arial" w:cs="Arial"/>
                <w:color w:val="000000" w:themeColor="text1"/>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3A610A" w:rsidRPr="00E86F9C" w:rsidRDefault="00C671EC"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1</w:t>
            </w:r>
          </w:p>
        </w:tc>
      </w:tr>
      <w:tr w:rsidR="00F03776" w:rsidRPr="00E86F9C"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F03776" w:rsidRPr="00E86F9C" w:rsidRDefault="00F03776" w:rsidP="00F03776">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03776" w:rsidRPr="00F16343" w:rsidDel="00CA57F3" w:rsidRDefault="00F03776" w:rsidP="00F03776">
            <w:pPr>
              <w:spacing w:after="0" w:line="240" w:lineRule="auto"/>
              <w:rPr>
                <w:del w:id="0" w:author="Lana Pervan" w:date="2021-10-14T16:25:00Z"/>
                <w:rFonts w:ascii="Arial" w:hAnsi="Arial" w:cs="Arial"/>
                <w:color w:val="000000" w:themeColor="text1"/>
                <w:sz w:val="20"/>
                <w:szCs w:val="20"/>
                <w:lang w:val="en-GB"/>
              </w:rPr>
            </w:pPr>
            <w:del w:id="1" w:author="Lana Pervan" w:date="2021-10-14T16:25:00Z">
              <w:r w:rsidRPr="00F16343" w:rsidDel="00CA57F3">
                <w:rPr>
                  <w:rFonts w:ascii="Arial" w:hAnsi="Arial" w:cs="Arial"/>
                  <w:color w:val="000000" w:themeColor="text1"/>
                  <w:sz w:val="20"/>
                  <w:szCs w:val="20"/>
                  <w:lang w:val="en-GB"/>
                </w:rPr>
                <w:delText>Ivan Pavić, Full Professor</w:delText>
              </w:r>
            </w:del>
          </w:p>
          <w:p w:rsidR="00F03776" w:rsidRDefault="00F03776" w:rsidP="00F03776">
            <w:pPr>
              <w:spacing w:after="0" w:line="240" w:lineRule="auto"/>
              <w:rPr>
                <w:ins w:id="2" w:author="Lana Pervan" w:date="2021-10-14T16:25:00Z"/>
                <w:rFonts w:ascii="Arial" w:hAnsi="Arial" w:cs="Arial"/>
                <w:color w:val="000000" w:themeColor="text1"/>
                <w:sz w:val="20"/>
                <w:szCs w:val="20"/>
                <w:lang w:val="en-GB"/>
              </w:rPr>
            </w:pPr>
            <w:r w:rsidRPr="00F16343">
              <w:rPr>
                <w:rFonts w:ascii="Arial" w:hAnsi="Arial" w:cs="Arial"/>
                <w:color w:val="000000" w:themeColor="text1"/>
                <w:sz w:val="20"/>
                <w:szCs w:val="20"/>
                <w:lang w:val="en-GB"/>
              </w:rPr>
              <w:t>Maja Pervan, Full Professor</w:t>
            </w:r>
            <w:ins w:id="3" w:author="Lana Pervan" w:date="2021-10-14T16:25:00Z">
              <w:r w:rsidRPr="00F16343">
                <w:rPr>
                  <w:rFonts w:ascii="Arial" w:hAnsi="Arial" w:cs="Arial"/>
                  <w:color w:val="000000" w:themeColor="text1"/>
                  <w:sz w:val="20"/>
                  <w:szCs w:val="20"/>
                  <w:lang w:val="en-GB"/>
                </w:rPr>
                <w:t xml:space="preserve"> </w:t>
              </w:r>
            </w:ins>
          </w:p>
          <w:p w:rsidR="00F03776" w:rsidRPr="00F16343" w:rsidRDefault="00F03776" w:rsidP="00F03776">
            <w:pPr>
              <w:spacing w:after="0" w:line="240" w:lineRule="auto"/>
              <w:rPr>
                <w:rFonts w:ascii="Arial" w:hAnsi="Arial" w:cs="Arial"/>
                <w:color w:val="000000" w:themeColor="text1"/>
                <w:sz w:val="20"/>
                <w:szCs w:val="20"/>
                <w:lang w:val="en-GB"/>
              </w:rPr>
            </w:pPr>
            <w:proofErr w:type="spellStart"/>
            <w:ins w:id="4" w:author="Lana Pervan" w:date="2021-10-14T16:25:00Z">
              <w:r w:rsidRPr="00F16343">
                <w:rPr>
                  <w:rFonts w:ascii="Arial" w:hAnsi="Arial" w:cs="Arial"/>
                  <w:color w:val="000000" w:themeColor="text1"/>
                  <w:sz w:val="20"/>
                  <w:szCs w:val="20"/>
                  <w:lang w:val="en-GB"/>
                </w:rPr>
                <w:t>Josipa</w:t>
              </w:r>
              <w:proofErr w:type="spellEnd"/>
              <w:r w:rsidRPr="00F16343">
                <w:rPr>
                  <w:rFonts w:ascii="Arial" w:hAnsi="Arial" w:cs="Arial"/>
                  <w:color w:val="000000" w:themeColor="text1"/>
                  <w:sz w:val="20"/>
                  <w:szCs w:val="20"/>
                  <w:lang w:val="en-GB"/>
                </w:rPr>
                <w:t xml:space="preserve"> </w:t>
              </w:r>
              <w:proofErr w:type="spellStart"/>
              <w:r w:rsidRPr="00F16343">
                <w:rPr>
                  <w:rFonts w:ascii="Arial" w:hAnsi="Arial" w:cs="Arial"/>
                  <w:color w:val="000000" w:themeColor="text1"/>
                  <w:sz w:val="20"/>
                  <w:szCs w:val="20"/>
                  <w:lang w:val="en-GB"/>
                </w:rPr>
                <w:t>Višić</w:t>
              </w:r>
              <w:proofErr w:type="spellEnd"/>
              <w:r w:rsidRPr="00F16343">
                <w:rPr>
                  <w:rFonts w:ascii="Arial" w:hAnsi="Arial" w:cs="Arial"/>
                  <w:color w:val="000000" w:themeColor="text1"/>
                  <w:sz w:val="20"/>
                  <w:szCs w:val="20"/>
                  <w:lang w:val="en-GB"/>
                </w:rPr>
                <w:t>, Assistant Professor</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03776" w:rsidRPr="00E86F9C" w:rsidRDefault="00F03776" w:rsidP="00F03776">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03776" w:rsidRPr="00E86F9C" w:rsidRDefault="00F03776" w:rsidP="00F03776">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5</w:t>
            </w:r>
          </w:p>
        </w:tc>
      </w:tr>
      <w:tr w:rsidR="00F03776" w:rsidRPr="00E86F9C"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F03776" w:rsidRPr="00E86F9C" w:rsidRDefault="00F03776" w:rsidP="00F03776">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03776" w:rsidRPr="00F16343" w:rsidRDefault="00F03776" w:rsidP="00F03776">
            <w:pPr>
              <w:spacing w:after="0" w:line="240" w:lineRule="auto"/>
              <w:rPr>
                <w:rFonts w:ascii="Arial" w:hAnsi="Arial" w:cs="Arial"/>
                <w:color w:val="000000" w:themeColor="text1"/>
                <w:sz w:val="20"/>
                <w:szCs w:val="20"/>
                <w:lang w:val="en-GB"/>
              </w:rPr>
            </w:pPr>
            <w:del w:id="5" w:author="Lana Pervan" w:date="2021-10-14T16:25:00Z">
              <w:r w:rsidRPr="00F16343" w:rsidDel="00CA57F3">
                <w:rPr>
                  <w:rFonts w:ascii="Arial" w:hAnsi="Arial" w:cs="Arial"/>
                  <w:color w:val="000000" w:themeColor="text1"/>
                  <w:sz w:val="20"/>
                  <w:szCs w:val="20"/>
                  <w:lang w:val="en-GB"/>
                </w:rPr>
                <w:delText>Josipa Višić, Assistant Professor</w:delText>
              </w:r>
            </w:del>
          </w:p>
        </w:tc>
        <w:tc>
          <w:tcPr>
            <w:tcW w:w="2288" w:type="dxa"/>
            <w:gridSpan w:val="4"/>
            <w:vMerge w:val="restart"/>
            <w:tcBorders>
              <w:right w:val="single" w:sz="12" w:space="0" w:color="auto"/>
            </w:tcBorders>
            <w:shd w:val="clear" w:color="auto" w:fill="CCFFFF"/>
            <w:tcMar>
              <w:left w:w="57" w:type="dxa"/>
              <w:right w:w="57" w:type="dxa"/>
            </w:tcMar>
            <w:vAlign w:val="center"/>
          </w:tcPr>
          <w:p w:rsidR="00F03776" w:rsidRPr="00E86F9C" w:rsidRDefault="00F03776" w:rsidP="00F03776">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03776" w:rsidRPr="00E86F9C" w:rsidRDefault="00F03776" w:rsidP="00F03776">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F03776" w:rsidRPr="00E86F9C" w:rsidRDefault="00F03776" w:rsidP="00F03776">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F03776" w:rsidRPr="00E86F9C" w:rsidRDefault="00F03776" w:rsidP="00F03776">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F03776" w:rsidRPr="00E86F9C" w:rsidRDefault="00F03776" w:rsidP="00F03776">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F</w:t>
            </w:r>
          </w:p>
        </w:tc>
      </w:tr>
      <w:tr w:rsidR="00E86F9C" w:rsidRPr="00E86F9C"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E86F9C" w:rsidRDefault="003A610A" w:rsidP="003A610A">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E86F9C" w:rsidRDefault="003A610A" w:rsidP="003A610A">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E86F9C" w:rsidRDefault="003A610A" w:rsidP="003A610A">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E86F9C" w:rsidRDefault="00BE3992" w:rsidP="003A610A">
            <w:pPr>
              <w:spacing w:after="0" w:line="240" w:lineRule="auto"/>
              <w:rPr>
                <w:rFonts w:ascii="Arial" w:hAnsi="Arial" w:cs="Arial"/>
                <w:strike/>
                <w:color w:val="000000" w:themeColor="text1"/>
                <w:sz w:val="20"/>
                <w:szCs w:val="20"/>
                <w:lang w:val="en-GB"/>
              </w:rPr>
            </w:pPr>
            <w:r w:rsidRPr="00E86F9C">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3A610A" w:rsidRPr="00E86F9C" w:rsidRDefault="003A610A" w:rsidP="003A610A">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3A610A" w:rsidRPr="00E86F9C" w:rsidRDefault="00BE3992"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3A610A" w:rsidRPr="00E86F9C" w:rsidRDefault="003A610A" w:rsidP="003A610A">
            <w:pPr>
              <w:spacing w:after="0" w:line="240" w:lineRule="auto"/>
              <w:rPr>
                <w:rFonts w:ascii="Arial" w:hAnsi="Arial" w:cs="Arial"/>
                <w:color w:val="000000" w:themeColor="text1"/>
                <w:sz w:val="20"/>
                <w:szCs w:val="20"/>
                <w:lang w:val="en-GB"/>
              </w:rPr>
            </w:pPr>
          </w:p>
        </w:tc>
      </w:tr>
      <w:tr w:rsidR="00E86F9C" w:rsidRPr="00E86F9C"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E86F9C" w:rsidRDefault="003A610A"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E86F9C" w:rsidRDefault="00C671EC" w:rsidP="00D31E19">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Obligat</w:t>
            </w:r>
            <w:r w:rsidR="00D31E19" w:rsidRPr="00E86F9C">
              <w:rPr>
                <w:rFonts w:ascii="Arial" w:hAnsi="Arial" w:cs="Arial"/>
                <w:color w:val="000000" w:themeColor="text1"/>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E86F9C" w:rsidRDefault="003A610A"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E86F9C" w:rsidRDefault="00BE3992" w:rsidP="003A610A">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30%</w:t>
            </w:r>
          </w:p>
        </w:tc>
      </w:tr>
      <w:tr w:rsidR="00E86F9C" w:rsidRPr="00E86F9C"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E86F9C" w:rsidRDefault="003A610A" w:rsidP="003A610A">
            <w:pPr>
              <w:tabs>
                <w:tab w:val="left" w:pos="2820"/>
              </w:tabs>
              <w:spacing w:after="0"/>
              <w:jc w:val="center"/>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COURSE DESCRIPTION</w:t>
            </w:r>
          </w:p>
        </w:tc>
      </w:tr>
      <w:tr w:rsidR="00E86F9C" w:rsidRPr="00E86F9C"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E86F9C" w:rsidRDefault="00C671EC" w:rsidP="00AB11AF">
            <w:pPr>
              <w:tabs>
                <w:tab w:val="left" w:pos="2820"/>
              </w:tabs>
              <w:spacing w:after="0"/>
              <w:rPr>
                <w:rFonts w:ascii="Arial" w:hAnsi="Arial" w:cs="Arial"/>
                <w:color w:val="000000" w:themeColor="text1"/>
                <w:sz w:val="20"/>
                <w:szCs w:val="20"/>
                <w:lang w:val="en-GB"/>
              </w:rPr>
            </w:pPr>
            <w:r w:rsidRPr="00E86F9C">
              <w:rPr>
                <w:rStyle w:val="hps"/>
                <w:rFonts w:ascii="Arial" w:hAnsi="Arial" w:cs="Arial"/>
                <w:color w:val="000000" w:themeColor="text1"/>
                <w:sz w:val="20"/>
                <w:szCs w:val="20"/>
                <w:lang w:val="en-GB"/>
              </w:rPr>
              <w:t>The acquisition of</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knowledge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and</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skills</w:t>
            </w:r>
            <w:r w:rsidRPr="00E86F9C">
              <w:rPr>
                <w:rFonts w:ascii="Arial" w:hAnsi="Arial" w:cs="Arial"/>
                <w:color w:val="000000" w:themeColor="text1"/>
                <w:sz w:val="20"/>
                <w:szCs w:val="20"/>
                <w:lang w:val="en-GB"/>
              </w:rPr>
              <w:t xml:space="preserve"> </w:t>
            </w:r>
            <w:r w:rsidR="00AB11AF" w:rsidRPr="00E86F9C">
              <w:rPr>
                <w:rFonts w:ascii="Arial" w:hAnsi="Arial" w:cs="Arial"/>
                <w:color w:val="000000" w:themeColor="text1"/>
                <w:sz w:val="20"/>
                <w:szCs w:val="20"/>
                <w:lang w:val="en-GB"/>
              </w:rPr>
              <w:t>through examination and analytical elaboration of cooperative and non- cooperative oligopoly structure, static and dynamic models in the theory of games, as well as formulation and investigation of micro (economic) model.</w:t>
            </w:r>
          </w:p>
        </w:tc>
      </w:tr>
      <w:tr w:rsidR="00E86F9C" w:rsidRPr="00E86F9C" w:rsidTr="003A610A">
        <w:tc>
          <w:tcPr>
            <w:tcW w:w="1912" w:type="dxa"/>
            <w:tcBorders>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D134B" w:rsidRPr="00E86F9C" w:rsidRDefault="00CD134B" w:rsidP="00CD134B">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Course signature requirements: as determined by the Statute of the Faculty of Economics and Rules and Regulations for Studies and Study Programmes.</w:t>
            </w:r>
          </w:p>
          <w:p w:rsidR="003A610A" w:rsidRPr="00E86F9C" w:rsidRDefault="003A610A" w:rsidP="00CD134B">
            <w:pPr>
              <w:tabs>
                <w:tab w:val="left" w:pos="2820"/>
              </w:tabs>
              <w:spacing w:after="0"/>
              <w:rPr>
                <w:rFonts w:ascii="Arial" w:hAnsi="Arial" w:cs="Arial"/>
                <w:color w:val="000000" w:themeColor="text1"/>
                <w:sz w:val="20"/>
                <w:szCs w:val="20"/>
                <w:lang w:val="en-GB"/>
              </w:rPr>
            </w:pPr>
          </w:p>
        </w:tc>
      </w:tr>
      <w:tr w:rsidR="00E86F9C" w:rsidRPr="00E86F9C" w:rsidTr="003A610A">
        <w:tc>
          <w:tcPr>
            <w:tcW w:w="1912" w:type="dxa"/>
            <w:tcBorders>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3A4D" w:rsidRPr="00E86F9C" w:rsidRDefault="00286E2F" w:rsidP="00A42549">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Analyse</w:t>
            </w:r>
            <w:r w:rsidR="00F53A4D" w:rsidRPr="00E86F9C">
              <w:rPr>
                <w:rFonts w:ascii="Arial" w:hAnsi="Arial" w:cs="Arial"/>
                <w:color w:val="000000" w:themeColor="text1"/>
                <w:sz w:val="20"/>
                <w:szCs w:val="20"/>
                <w:lang w:val="en-GB"/>
              </w:rPr>
              <w:t xml:space="preserve"> the functioning of the various cooperative and non</w:t>
            </w:r>
            <w:r w:rsidRPr="00E86F9C">
              <w:rPr>
                <w:rFonts w:ascii="Arial" w:hAnsi="Arial" w:cs="Arial"/>
                <w:color w:val="000000" w:themeColor="text1"/>
                <w:sz w:val="20"/>
                <w:szCs w:val="20"/>
                <w:lang w:val="en-GB"/>
              </w:rPr>
              <w:t>-</w:t>
            </w:r>
            <w:r w:rsidR="00F53A4D" w:rsidRPr="00E86F9C">
              <w:rPr>
                <w:rFonts w:ascii="Arial" w:hAnsi="Arial" w:cs="Arial"/>
                <w:color w:val="000000" w:themeColor="text1"/>
                <w:sz w:val="20"/>
                <w:szCs w:val="20"/>
                <w:lang w:val="en-GB"/>
              </w:rPr>
              <w:t>cooperative</w:t>
            </w:r>
            <w:r w:rsidR="001E50AB" w:rsidRPr="00E86F9C">
              <w:rPr>
                <w:rFonts w:ascii="Arial" w:hAnsi="Arial" w:cs="Arial"/>
                <w:color w:val="000000" w:themeColor="text1"/>
                <w:sz w:val="20"/>
                <w:szCs w:val="20"/>
                <w:lang w:val="en-GB"/>
              </w:rPr>
              <w:t>,</w:t>
            </w:r>
            <w:r w:rsidR="00F53A4D" w:rsidRPr="00E86F9C">
              <w:rPr>
                <w:rFonts w:ascii="Arial" w:hAnsi="Arial" w:cs="Arial"/>
                <w:color w:val="000000" w:themeColor="text1"/>
                <w:sz w:val="20"/>
                <w:szCs w:val="20"/>
                <w:lang w:val="en-GB"/>
              </w:rPr>
              <w:t xml:space="preserve"> static and dynamic models of the oligopolies, as well as to a</w:t>
            </w:r>
            <w:r w:rsidR="00E833C3" w:rsidRPr="00E86F9C">
              <w:rPr>
                <w:rFonts w:ascii="Arial" w:hAnsi="Arial" w:cs="Arial"/>
                <w:color w:val="000000" w:themeColor="text1"/>
                <w:sz w:val="20"/>
                <w:szCs w:val="20"/>
                <w:lang w:val="en-GB"/>
              </w:rPr>
              <w:t xml:space="preserve">ssess the possibility </w:t>
            </w:r>
            <w:r w:rsidR="001E50AB" w:rsidRPr="00E86F9C">
              <w:rPr>
                <w:rFonts w:ascii="Arial" w:hAnsi="Arial" w:cs="Arial"/>
                <w:color w:val="000000" w:themeColor="text1"/>
                <w:sz w:val="20"/>
                <w:szCs w:val="20"/>
                <w:lang w:val="en-GB"/>
              </w:rPr>
              <w:t>that</w:t>
            </w:r>
            <w:r w:rsidR="00E833C3" w:rsidRPr="00E86F9C">
              <w:rPr>
                <w:rFonts w:ascii="Arial" w:hAnsi="Arial" w:cs="Arial"/>
                <w:color w:val="000000" w:themeColor="text1"/>
                <w:sz w:val="20"/>
                <w:szCs w:val="20"/>
                <w:lang w:val="en-GB"/>
              </w:rPr>
              <w:t xml:space="preserve"> firm </w:t>
            </w:r>
            <w:r w:rsidR="001E50AB" w:rsidRPr="00E86F9C">
              <w:rPr>
                <w:rFonts w:ascii="Arial" w:hAnsi="Arial" w:cs="Arial"/>
                <w:color w:val="000000" w:themeColor="text1"/>
                <w:sz w:val="20"/>
                <w:szCs w:val="20"/>
                <w:lang w:val="en-GB"/>
              </w:rPr>
              <w:t xml:space="preserve">can practice </w:t>
            </w:r>
            <w:r w:rsidR="00F53A4D" w:rsidRPr="00E86F9C">
              <w:rPr>
                <w:rFonts w:ascii="Arial" w:hAnsi="Arial" w:cs="Arial"/>
                <w:color w:val="000000" w:themeColor="text1"/>
                <w:sz w:val="20"/>
                <w:szCs w:val="20"/>
                <w:lang w:val="en-GB"/>
              </w:rPr>
              <w:t>market power and mak</w:t>
            </w:r>
            <w:r w:rsidR="001E50AB" w:rsidRPr="00E86F9C">
              <w:rPr>
                <w:rFonts w:ascii="Arial" w:hAnsi="Arial" w:cs="Arial"/>
                <w:color w:val="000000" w:themeColor="text1"/>
                <w:sz w:val="20"/>
                <w:szCs w:val="20"/>
                <w:lang w:val="en-GB"/>
              </w:rPr>
              <w:t xml:space="preserve">e </w:t>
            </w:r>
            <w:r w:rsidR="00F53A4D" w:rsidRPr="00E86F9C">
              <w:rPr>
                <w:rFonts w:ascii="Arial" w:hAnsi="Arial" w:cs="Arial"/>
                <w:color w:val="000000" w:themeColor="text1"/>
                <w:sz w:val="20"/>
                <w:szCs w:val="20"/>
                <w:lang w:val="en-GB"/>
              </w:rPr>
              <w:t>adequate strategic decisions.</w:t>
            </w:r>
          </w:p>
          <w:p w:rsidR="00F53A4D" w:rsidRPr="00E86F9C" w:rsidRDefault="00F53A4D" w:rsidP="00A42549">
            <w:pPr>
              <w:tabs>
                <w:tab w:val="left" w:pos="2820"/>
              </w:tabs>
              <w:spacing w:after="0"/>
              <w:rPr>
                <w:rFonts w:ascii="Arial" w:hAnsi="Arial" w:cs="Arial"/>
                <w:color w:val="000000" w:themeColor="text1"/>
                <w:sz w:val="20"/>
                <w:szCs w:val="20"/>
                <w:lang w:val="en-GB"/>
              </w:rPr>
            </w:pPr>
          </w:p>
          <w:p w:rsidR="00F53A4D" w:rsidRPr="00E86F9C" w:rsidRDefault="00F53A4D" w:rsidP="00F53A4D">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1. </w:t>
            </w:r>
            <w:r w:rsidR="00714683" w:rsidRPr="00E86F9C">
              <w:rPr>
                <w:rFonts w:ascii="Arial" w:hAnsi="Arial" w:cs="Arial"/>
                <w:color w:val="000000" w:themeColor="text1"/>
                <w:sz w:val="20"/>
                <w:szCs w:val="20"/>
                <w:lang w:val="en-GB"/>
              </w:rPr>
              <w:t>Analyse</w:t>
            </w:r>
            <w:r w:rsidRPr="00E86F9C">
              <w:rPr>
                <w:rFonts w:ascii="Arial" w:hAnsi="Arial" w:cs="Arial"/>
                <w:color w:val="000000" w:themeColor="text1"/>
                <w:sz w:val="20"/>
                <w:szCs w:val="20"/>
                <w:lang w:val="en-GB"/>
              </w:rPr>
              <w:t xml:space="preserve"> company's </w:t>
            </w:r>
            <w:r w:rsidR="00714683" w:rsidRPr="00E86F9C">
              <w:rPr>
                <w:rFonts w:ascii="Arial" w:hAnsi="Arial" w:cs="Arial"/>
                <w:color w:val="000000" w:themeColor="text1"/>
                <w:sz w:val="20"/>
                <w:szCs w:val="20"/>
                <w:lang w:val="en-GB"/>
              </w:rPr>
              <w:t>activity</w:t>
            </w:r>
            <w:r w:rsidRPr="00E86F9C">
              <w:rPr>
                <w:rFonts w:ascii="Arial" w:hAnsi="Arial" w:cs="Arial"/>
                <w:color w:val="000000" w:themeColor="text1"/>
                <w:sz w:val="20"/>
                <w:szCs w:val="20"/>
                <w:lang w:val="en-GB"/>
              </w:rPr>
              <w:t xml:space="preserve"> with the application of the game theory. </w:t>
            </w:r>
          </w:p>
          <w:p w:rsidR="00714683" w:rsidRPr="00E86F9C" w:rsidRDefault="00F53A4D" w:rsidP="00714683">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2. Evaluate </w:t>
            </w:r>
            <w:r w:rsidR="00714683" w:rsidRPr="00E86F9C">
              <w:rPr>
                <w:rFonts w:ascii="Arial" w:hAnsi="Arial" w:cs="Arial"/>
                <w:color w:val="000000" w:themeColor="text1"/>
                <w:sz w:val="20"/>
                <w:szCs w:val="20"/>
                <w:lang w:val="en-GB"/>
              </w:rPr>
              <w:t>behaviour</w:t>
            </w:r>
            <w:r w:rsidR="00AB11AF" w:rsidRPr="00E86F9C">
              <w:rPr>
                <w:rFonts w:ascii="Arial" w:hAnsi="Arial" w:cs="Arial"/>
                <w:color w:val="000000" w:themeColor="text1"/>
                <w:sz w:val="20"/>
                <w:szCs w:val="20"/>
                <w:lang w:val="en-GB"/>
              </w:rPr>
              <w:t xml:space="preserve"> of various cooperative and non- cooperative oligopoly mode</w:t>
            </w:r>
            <w:r w:rsidRPr="00E86F9C">
              <w:rPr>
                <w:rFonts w:ascii="Arial" w:hAnsi="Arial" w:cs="Arial"/>
                <w:color w:val="000000" w:themeColor="text1"/>
                <w:sz w:val="20"/>
                <w:szCs w:val="20"/>
                <w:lang w:val="en-GB"/>
              </w:rPr>
              <w:t>l</w:t>
            </w:r>
            <w:r w:rsidR="00AB11AF" w:rsidRPr="00E86F9C">
              <w:rPr>
                <w:rFonts w:ascii="Arial" w:hAnsi="Arial" w:cs="Arial"/>
                <w:color w:val="000000" w:themeColor="text1"/>
                <w:sz w:val="20"/>
                <w:szCs w:val="20"/>
                <w:lang w:val="en-GB"/>
              </w:rPr>
              <w:t>s</w:t>
            </w:r>
            <w:r w:rsidR="00AB11AF" w:rsidRPr="00E86F9C">
              <w:rPr>
                <w:rFonts w:ascii="Arial" w:hAnsi="Arial" w:cs="Arial"/>
                <w:color w:val="000000" w:themeColor="text1"/>
                <w:sz w:val="20"/>
                <w:szCs w:val="20"/>
                <w:lang w:val="en-GB"/>
              </w:rPr>
              <w:br/>
            </w:r>
            <w:r w:rsidR="00714683" w:rsidRPr="00E86F9C">
              <w:rPr>
                <w:rFonts w:ascii="Arial" w:hAnsi="Arial" w:cs="Arial"/>
                <w:color w:val="000000" w:themeColor="text1"/>
                <w:sz w:val="20"/>
                <w:szCs w:val="20"/>
                <w:lang w:val="en-GB"/>
              </w:rPr>
              <w:t>3</w:t>
            </w:r>
            <w:r w:rsidR="00AB11AF" w:rsidRPr="00E86F9C">
              <w:rPr>
                <w:rFonts w:ascii="Arial" w:hAnsi="Arial" w:cs="Arial"/>
                <w:color w:val="000000" w:themeColor="text1"/>
                <w:sz w:val="20"/>
                <w:szCs w:val="20"/>
                <w:lang w:val="en-GB"/>
              </w:rPr>
              <w:t xml:space="preserve">. </w:t>
            </w:r>
            <w:r w:rsidR="00714683" w:rsidRPr="00E86F9C">
              <w:rPr>
                <w:rFonts w:ascii="Arial" w:hAnsi="Arial" w:cs="Arial"/>
                <w:color w:val="000000" w:themeColor="text1"/>
                <w:sz w:val="20"/>
                <w:szCs w:val="20"/>
                <w:lang w:val="en-GB"/>
              </w:rPr>
              <w:t>Analyse</w:t>
            </w:r>
            <w:r w:rsidRPr="00E86F9C">
              <w:rPr>
                <w:rFonts w:ascii="Arial" w:hAnsi="Arial" w:cs="Arial"/>
                <w:color w:val="000000" w:themeColor="text1"/>
                <w:sz w:val="20"/>
                <w:szCs w:val="20"/>
                <w:lang w:val="en-GB"/>
              </w:rPr>
              <w:t xml:space="preserve"> different forms of firm’s strategic </w:t>
            </w:r>
            <w:r w:rsidR="00714683" w:rsidRPr="00E86F9C">
              <w:rPr>
                <w:rFonts w:ascii="Arial" w:hAnsi="Arial" w:cs="Arial"/>
                <w:color w:val="000000" w:themeColor="text1"/>
                <w:sz w:val="20"/>
                <w:szCs w:val="20"/>
                <w:lang w:val="en-GB"/>
              </w:rPr>
              <w:t>behaviour</w:t>
            </w:r>
            <w:r w:rsidR="00AB11AF" w:rsidRPr="00E86F9C">
              <w:rPr>
                <w:rFonts w:ascii="Arial" w:hAnsi="Arial" w:cs="Arial"/>
                <w:color w:val="000000" w:themeColor="text1"/>
                <w:sz w:val="20"/>
                <w:szCs w:val="20"/>
                <w:lang w:val="en-GB"/>
              </w:rPr>
              <w:br/>
            </w:r>
            <w:r w:rsidR="00714683" w:rsidRPr="00E86F9C">
              <w:rPr>
                <w:rFonts w:ascii="Arial" w:hAnsi="Arial" w:cs="Arial"/>
                <w:color w:val="000000" w:themeColor="text1"/>
                <w:sz w:val="20"/>
                <w:szCs w:val="20"/>
                <w:lang w:val="en-GB"/>
              </w:rPr>
              <w:t>4</w:t>
            </w:r>
            <w:r w:rsidR="00AB11AF" w:rsidRPr="00E86F9C">
              <w:rPr>
                <w:rFonts w:ascii="Arial" w:hAnsi="Arial" w:cs="Arial"/>
                <w:color w:val="000000" w:themeColor="text1"/>
                <w:sz w:val="20"/>
                <w:szCs w:val="20"/>
                <w:lang w:val="en-GB"/>
              </w:rPr>
              <w:t xml:space="preserve">. </w:t>
            </w:r>
            <w:r w:rsidR="00714683" w:rsidRPr="00E86F9C">
              <w:rPr>
                <w:rFonts w:ascii="Arial" w:hAnsi="Arial" w:cs="Arial"/>
                <w:color w:val="000000" w:themeColor="text1"/>
                <w:sz w:val="20"/>
                <w:szCs w:val="20"/>
                <w:lang w:val="en-GB"/>
              </w:rPr>
              <w:t>Evaluate industrial concentration and firm market power</w:t>
            </w:r>
            <w:r w:rsidR="00AB11AF" w:rsidRPr="00E86F9C">
              <w:rPr>
                <w:rFonts w:ascii="Arial" w:hAnsi="Arial" w:cs="Arial"/>
                <w:color w:val="000000" w:themeColor="text1"/>
                <w:sz w:val="20"/>
                <w:szCs w:val="20"/>
                <w:lang w:val="en-GB"/>
              </w:rPr>
              <w:t xml:space="preserve"> </w:t>
            </w:r>
          </w:p>
          <w:p w:rsidR="003A610A" w:rsidRPr="00E86F9C" w:rsidRDefault="00714683" w:rsidP="00286E2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5</w:t>
            </w:r>
            <w:r w:rsidR="00AB11AF" w:rsidRPr="00E86F9C">
              <w:rPr>
                <w:rFonts w:ascii="Arial" w:hAnsi="Arial" w:cs="Arial"/>
                <w:color w:val="000000" w:themeColor="text1"/>
                <w:sz w:val="20"/>
                <w:szCs w:val="20"/>
                <w:lang w:val="en-GB"/>
              </w:rPr>
              <w:t xml:space="preserve">. </w:t>
            </w:r>
            <w:r w:rsidR="00A42549" w:rsidRPr="00E86F9C">
              <w:rPr>
                <w:rFonts w:ascii="Arial" w:hAnsi="Arial" w:cs="Arial"/>
                <w:color w:val="000000" w:themeColor="text1"/>
                <w:sz w:val="20"/>
                <w:szCs w:val="20"/>
                <w:lang w:val="en-GB"/>
              </w:rPr>
              <w:t>R</w:t>
            </w:r>
            <w:r w:rsidR="00AB11AF" w:rsidRPr="00E86F9C">
              <w:rPr>
                <w:rFonts w:ascii="Arial" w:hAnsi="Arial" w:cs="Arial"/>
                <w:color w:val="000000" w:themeColor="text1"/>
                <w:sz w:val="20"/>
                <w:szCs w:val="20"/>
                <w:lang w:val="en-GB"/>
              </w:rPr>
              <w:t>ecommend</w:t>
            </w:r>
            <w:r w:rsidR="00A42549" w:rsidRPr="00E86F9C">
              <w:rPr>
                <w:rFonts w:ascii="Arial" w:hAnsi="Arial" w:cs="Arial"/>
                <w:color w:val="000000" w:themeColor="text1"/>
                <w:sz w:val="20"/>
                <w:szCs w:val="20"/>
                <w:lang w:val="en-GB"/>
              </w:rPr>
              <w:t xml:space="preserve"> appropriate decision</w:t>
            </w:r>
            <w:r w:rsidR="00AB11AF" w:rsidRPr="00E86F9C">
              <w:rPr>
                <w:rFonts w:ascii="Arial" w:hAnsi="Arial" w:cs="Arial"/>
                <w:color w:val="000000" w:themeColor="text1"/>
                <w:sz w:val="20"/>
                <w:szCs w:val="20"/>
                <w:lang w:val="en-GB"/>
              </w:rPr>
              <w:t xml:space="preserve"> un</w:t>
            </w:r>
            <w:r w:rsidRPr="00E86F9C">
              <w:rPr>
                <w:rFonts w:ascii="Arial" w:hAnsi="Arial" w:cs="Arial"/>
                <w:color w:val="000000" w:themeColor="text1"/>
                <w:sz w:val="20"/>
                <w:szCs w:val="20"/>
                <w:lang w:val="en-GB"/>
              </w:rPr>
              <w:t>der conditions of uncertainty</w:t>
            </w:r>
            <w:r w:rsidR="00286E2F" w:rsidRPr="00E86F9C">
              <w:rPr>
                <w:rFonts w:ascii="Arial" w:hAnsi="Arial" w:cs="Arial"/>
                <w:color w:val="000000" w:themeColor="text1"/>
                <w:sz w:val="20"/>
                <w:szCs w:val="20"/>
                <w:lang w:val="en-GB"/>
              </w:rPr>
              <w:t xml:space="preserve"> and/or </w:t>
            </w:r>
            <w:r w:rsidR="009E5171" w:rsidRPr="00E86F9C">
              <w:rPr>
                <w:rFonts w:ascii="Arial" w:hAnsi="Arial" w:cs="Arial"/>
                <w:color w:val="000000" w:themeColor="text1"/>
                <w:sz w:val="20"/>
                <w:szCs w:val="20"/>
                <w:lang w:val="en-GB"/>
              </w:rPr>
              <w:t xml:space="preserve">within </w:t>
            </w:r>
            <w:r w:rsidR="00286E2F" w:rsidRPr="00E86F9C">
              <w:rPr>
                <w:rFonts w:ascii="Arial" w:hAnsi="Arial" w:cs="Arial"/>
                <w:color w:val="000000" w:themeColor="text1"/>
                <w:sz w:val="20"/>
                <w:szCs w:val="20"/>
                <w:lang w:val="en-GB"/>
              </w:rPr>
              <w:t>alternative firm theory</w:t>
            </w:r>
            <w:r w:rsidRPr="00E86F9C">
              <w:rPr>
                <w:rFonts w:ascii="Arial" w:hAnsi="Arial" w:cs="Arial"/>
                <w:color w:val="000000" w:themeColor="text1"/>
                <w:sz w:val="20"/>
                <w:szCs w:val="20"/>
                <w:lang w:val="en-GB"/>
              </w:rPr>
              <w:t>.</w:t>
            </w:r>
          </w:p>
        </w:tc>
      </w:tr>
      <w:tr w:rsidR="00E86F9C" w:rsidRPr="00E86F9C" w:rsidTr="003A610A">
        <w:tc>
          <w:tcPr>
            <w:tcW w:w="1912" w:type="dxa"/>
            <w:tcBorders>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E86F9C" w:rsidRPr="00E86F9C"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rsidR="009A1E04" w:rsidRPr="00E86F9C" w:rsidRDefault="009A1E04" w:rsidP="001B5505">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rsidR="009A1E04" w:rsidRPr="00E86F9C" w:rsidRDefault="009A1E04" w:rsidP="001B5505">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Exercises:</w:t>
                  </w:r>
                </w:p>
              </w:tc>
            </w:tr>
            <w:tr w:rsidR="00E86F9C" w:rsidRPr="00E86F9C" w:rsidTr="009A1E04">
              <w:trPr>
                <w:cantSplit/>
                <w:trHeight w:val="484"/>
              </w:trPr>
              <w:tc>
                <w:tcPr>
                  <w:tcW w:w="2743" w:type="dxa"/>
                  <w:tcBorders>
                    <w:left w:val="single" w:sz="18" w:space="0" w:color="auto"/>
                  </w:tcBorders>
                  <w:vAlign w:val="center"/>
                </w:tcPr>
                <w:p w:rsidR="009A1E04" w:rsidRPr="00E86F9C" w:rsidRDefault="009A1E04" w:rsidP="001B5505">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E86F9C" w:rsidRDefault="009A1E04" w:rsidP="001B5505">
                  <w:pPr>
                    <w:spacing w:after="0" w:line="240" w:lineRule="auto"/>
                    <w:ind w:left="-108" w:right="-108"/>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Hours </w:t>
                  </w:r>
                </w:p>
              </w:tc>
              <w:tc>
                <w:tcPr>
                  <w:tcW w:w="3260" w:type="dxa"/>
                  <w:tcBorders>
                    <w:left w:val="single" w:sz="18" w:space="0" w:color="auto"/>
                  </w:tcBorders>
                  <w:vAlign w:val="center"/>
                </w:tcPr>
                <w:p w:rsidR="009A1E04" w:rsidRPr="00E86F9C" w:rsidRDefault="009A1E04" w:rsidP="001B5505">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E86F9C" w:rsidRDefault="009A1E04" w:rsidP="001B5505">
                  <w:pPr>
                    <w:spacing w:after="0" w:line="240" w:lineRule="auto"/>
                    <w:ind w:left="-108" w:right="-69"/>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Hours </w:t>
                  </w:r>
                </w:p>
              </w:tc>
            </w:tr>
            <w:tr w:rsidR="00E86F9C" w:rsidRPr="00E86F9C" w:rsidTr="005468B1">
              <w:trPr>
                <w:cantSplit/>
                <w:trHeight w:val="870"/>
              </w:trPr>
              <w:tc>
                <w:tcPr>
                  <w:tcW w:w="2743" w:type="dxa"/>
                  <w:tcBorders>
                    <w:left w:val="single" w:sz="18" w:space="0" w:color="auto"/>
                  </w:tcBorders>
                  <w:vAlign w:val="center"/>
                </w:tcPr>
                <w:p w:rsidR="004B7A03" w:rsidRPr="00E86F9C" w:rsidRDefault="004B7A03"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Oligopoly and game theory:</w:t>
                  </w:r>
                  <w:r w:rsidRPr="00E86F9C">
                    <w:rPr>
                      <w:rFonts w:ascii="Arial" w:hAnsi="Arial" w:cs="Arial"/>
                      <w:color w:val="000000" w:themeColor="text1"/>
                      <w:sz w:val="20"/>
                      <w:szCs w:val="20"/>
                      <w:lang w:val="en-GB"/>
                    </w:rPr>
                    <w:t xml:space="preserve"> foundations and principles, games classifications and Nash equilibrium</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4B7A03" w:rsidRPr="00E86F9C" w:rsidRDefault="004B7A03"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Oligopoly and game theory:</w:t>
                  </w:r>
                  <w:r w:rsidRPr="00E86F9C">
                    <w:rPr>
                      <w:rFonts w:ascii="Arial" w:hAnsi="Arial" w:cs="Arial"/>
                      <w:color w:val="000000" w:themeColor="text1"/>
                      <w:sz w:val="20"/>
                      <w:szCs w:val="20"/>
                      <w:lang w:val="en-GB"/>
                    </w:rPr>
                    <w:t xml:space="preserve"> foundations and principles, games classifications and Nash equilibrium</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4B7A03" w:rsidRPr="00E86F9C" w:rsidRDefault="004B7A03"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lastRenderedPageBreak/>
                    <w:t>Game theory as a framework for understanding oligopolistic behaviour.</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4B7A03" w:rsidRPr="00E86F9C" w:rsidRDefault="004B7A03"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Game theory as a framework for understanding oligopolistic behaviour.</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4B7A03" w:rsidRPr="00E86F9C" w:rsidRDefault="004B7A03" w:rsidP="00BE3992">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Behaviour of cooperative and non-cooperative</w:t>
                  </w:r>
                  <w:r w:rsidR="00BE3992" w:rsidRPr="00E86F9C">
                    <w:rPr>
                      <w:rFonts w:ascii="Arial" w:hAnsi="Arial" w:cs="Arial"/>
                      <w:color w:val="000000" w:themeColor="text1"/>
                      <w:sz w:val="20"/>
                      <w:szCs w:val="20"/>
                      <w:lang w:val="en-GB"/>
                    </w:rPr>
                    <w:t xml:space="preserve">, as well as static and dynamic </w:t>
                  </w:r>
                  <w:r w:rsidRPr="00E86F9C">
                    <w:rPr>
                      <w:rFonts w:ascii="Arial" w:hAnsi="Arial" w:cs="Arial"/>
                      <w:color w:val="000000" w:themeColor="text1"/>
                      <w:sz w:val="20"/>
                      <w:szCs w:val="20"/>
                      <w:lang w:val="en-GB"/>
                    </w:rPr>
                    <w:t>oligopoly models within the game theory framework.</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4B7A03" w:rsidRPr="00E86F9C" w:rsidRDefault="00BE3992"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Behaviour of cooperative and non-cooperative, as well as static and dynamic oligopoly models within the game theory framework.</w:t>
                  </w:r>
                </w:p>
              </w:tc>
              <w:tc>
                <w:tcPr>
                  <w:tcW w:w="709" w:type="dxa"/>
                  <w:tcBorders>
                    <w:right w:val="single" w:sz="18" w:space="0" w:color="auto"/>
                  </w:tcBorders>
                  <w:vAlign w:val="center"/>
                </w:tcPr>
                <w:p w:rsidR="004B7A03" w:rsidRPr="00E86F9C" w:rsidRDefault="004B7A03"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strike/>
                      <w:color w:val="000000" w:themeColor="text1"/>
                      <w:sz w:val="20"/>
                      <w:szCs w:val="20"/>
                      <w:lang w:val="en-GB"/>
                    </w:rPr>
                  </w:pPr>
                  <w:r w:rsidRPr="00E86F9C">
                    <w:rPr>
                      <w:rFonts w:ascii="Arial" w:hAnsi="Arial" w:cs="Arial"/>
                      <w:b/>
                      <w:color w:val="000000" w:themeColor="text1"/>
                      <w:sz w:val="20"/>
                      <w:szCs w:val="20"/>
                      <w:lang w:val="en-GB"/>
                    </w:rPr>
                    <w:t>Strategic behaviour:</w:t>
                  </w:r>
                  <w:r w:rsidRPr="00E86F9C">
                    <w:rPr>
                      <w:rFonts w:ascii="Arial" w:hAnsi="Arial" w:cs="Arial"/>
                      <w:color w:val="000000" w:themeColor="text1"/>
                      <w:sz w:val="20"/>
                      <w:szCs w:val="20"/>
                      <w:lang w:val="en-GB"/>
                    </w:rPr>
                    <w:t xml:space="preserve"> non-cooperative strategic behaviour (predatory pricing, limit pricing...). Analysis of empirical studies.</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strike/>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strike/>
                      <w:color w:val="000000" w:themeColor="text1"/>
                      <w:sz w:val="20"/>
                      <w:szCs w:val="20"/>
                      <w:lang w:val="en-GB"/>
                    </w:rPr>
                  </w:pPr>
                  <w:r w:rsidRPr="00E86F9C">
                    <w:rPr>
                      <w:rFonts w:ascii="Arial" w:hAnsi="Arial" w:cs="Arial"/>
                      <w:b/>
                      <w:color w:val="000000" w:themeColor="text1"/>
                      <w:sz w:val="20"/>
                      <w:szCs w:val="20"/>
                      <w:lang w:val="en-GB"/>
                    </w:rPr>
                    <w:t>Strategic behaviour:</w:t>
                  </w:r>
                  <w:r w:rsidRPr="00E86F9C">
                    <w:rPr>
                      <w:rFonts w:ascii="Arial" w:hAnsi="Arial" w:cs="Arial"/>
                      <w:color w:val="000000" w:themeColor="text1"/>
                      <w:sz w:val="20"/>
                      <w:szCs w:val="20"/>
                      <w:lang w:val="en-GB"/>
                    </w:rPr>
                    <w:t xml:space="preserve"> non-cooperative strategic behaviour (predatory pricing, limit pricing...). Analysis of empirical studies.</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strike/>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C441AA">
              <w:trPr>
                <w:cantSplit/>
              </w:trPr>
              <w:tc>
                <w:tcPr>
                  <w:tcW w:w="2743" w:type="dxa"/>
                  <w:tcBorders>
                    <w:left w:val="single" w:sz="18" w:space="0" w:color="auto"/>
                  </w:tcBorders>
                  <w:shd w:val="clear" w:color="auto" w:fill="auto"/>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Cooperative strategic behaviour. </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Cooperative strategic behaviour. </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C441AA">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Market power and dominant firms:</w:t>
                  </w:r>
                  <w:r w:rsidRPr="00E86F9C">
                    <w:rPr>
                      <w:rFonts w:ascii="Arial" w:hAnsi="Arial" w:cs="Arial"/>
                      <w:color w:val="000000" w:themeColor="text1"/>
                      <w:sz w:val="20"/>
                      <w:szCs w:val="20"/>
                      <w:lang w:val="en-GB"/>
                    </w:rPr>
                    <w:t xml:space="preserve"> sources of market power, identifying and measuring market power.</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Market power and dominant firms:</w:t>
                  </w:r>
                  <w:r w:rsidRPr="00E86F9C">
                    <w:rPr>
                      <w:rFonts w:ascii="Arial" w:hAnsi="Arial" w:cs="Arial"/>
                      <w:color w:val="000000" w:themeColor="text1"/>
                      <w:sz w:val="20"/>
                      <w:szCs w:val="20"/>
                      <w:lang w:val="en-GB"/>
                    </w:rPr>
                    <w:t xml:space="preserve"> sources of market power, identifying and measuring market power.</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Style w:val="hps"/>
                      <w:rFonts w:ascii="Arial" w:hAnsi="Arial" w:cs="Arial"/>
                      <w:color w:val="000000" w:themeColor="text1"/>
                      <w:sz w:val="20"/>
                      <w:szCs w:val="20"/>
                      <w:lang w:val="en-GB"/>
                    </w:rPr>
                    <w:t>Methods</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of controlling the</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market power of</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firms</w:t>
                  </w:r>
                  <w:r w:rsidRPr="00E86F9C">
                    <w:rPr>
                      <w:rFonts w:ascii="Arial" w:hAnsi="Arial" w:cs="Arial"/>
                      <w:color w:val="000000" w:themeColor="text1"/>
                      <w:sz w:val="20"/>
                      <w:szCs w:val="20"/>
                      <w:lang w:val="en-GB"/>
                    </w:rPr>
                    <w:t>: Competition Act (Official Gazette 79/09)</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Style w:val="hps"/>
                      <w:rFonts w:ascii="Arial" w:hAnsi="Arial" w:cs="Arial"/>
                      <w:color w:val="000000" w:themeColor="text1"/>
                      <w:sz w:val="20"/>
                      <w:szCs w:val="20"/>
                      <w:lang w:val="en-GB"/>
                    </w:rPr>
                    <w:t>Methods</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of controlling the</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market power of</w:t>
                  </w:r>
                  <w:r w:rsidRPr="00E86F9C">
                    <w:rPr>
                      <w:rStyle w:val="shorttext"/>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firms</w:t>
                  </w:r>
                  <w:r w:rsidRPr="00E86F9C">
                    <w:rPr>
                      <w:rFonts w:ascii="Arial" w:hAnsi="Arial" w:cs="Arial"/>
                      <w:color w:val="000000" w:themeColor="text1"/>
                      <w:sz w:val="20"/>
                      <w:szCs w:val="20"/>
                      <w:lang w:val="en-GB"/>
                    </w:rPr>
                    <w:t>: Competition Act (Official Gazette 79/09)</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Measures of industrial concentration</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Measures of industrial concentration</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E86F9C">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Classical model (Bain) vs. contemporary models. </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 1</w:t>
                  </w:r>
                </w:p>
              </w:tc>
              <w:tc>
                <w:tcPr>
                  <w:tcW w:w="3260" w:type="dxa"/>
                  <w:tcBorders>
                    <w:left w:val="single" w:sz="18" w:space="0" w:color="auto"/>
                  </w:tcBorders>
                  <w:vAlign w:val="center"/>
                </w:tcPr>
                <w:p w:rsidR="00E86F9C" w:rsidRPr="00E86F9C" w:rsidRDefault="00E86F9C" w:rsidP="00E86F9C">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Classical model (Bain) vs. contemporary models. </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1</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Risk and decision making under uncertainty.</w:t>
                  </w:r>
                  <w:r w:rsidRPr="00E86F9C">
                    <w:rPr>
                      <w:rFonts w:ascii="Arial" w:hAnsi="Arial" w:cs="Arial"/>
                      <w:b/>
                      <w:color w:val="000000" w:themeColor="text1"/>
                      <w:sz w:val="20"/>
                      <w:szCs w:val="20"/>
                      <w:lang w:val="en-GB"/>
                    </w:rPr>
                    <w:t xml:space="preserve"> </w:t>
                  </w:r>
                  <w:r w:rsidRPr="00E86F9C">
                    <w:rPr>
                      <w:rFonts w:ascii="Arial" w:hAnsi="Arial" w:cs="Arial"/>
                      <w:color w:val="000000" w:themeColor="text1"/>
                      <w:sz w:val="20"/>
                      <w:szCs w:val="20"/>
                      <w:lang w:val="en-GB"/>
                    </w:rPr>
                    <w:t>Asymmetric information.</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strike/>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Risk and decision making under uncertainty.</w:t>
                  </w:r>
                  <w:r w:rsidRPr="00E86F9C">
                    <w:rPr>
                      <w:rFonts w:ascii="Arial" w:hAnsi="Arial" w:cs="Arial"/>
                      <w:b/>
                      <w:color w:val="000000" w:themeColor="text1"/>
                      <w:sz w:val="20"/>
                      <w:szCs w:val="20"/>
                      <w:lang w:val="en-GB"/>
                    </w:rPr>
                    <w:t xml:space="preserve"> </w:t>
                  </w:r>
                  <w:r w:rsidRPr="00E86F9C">
                    <w:rPr>
                      <w:rFonts w:ascii="Arial" w:hAnsi="Arial" w:cs="Arial"/>
                      <w:color w:val="000000" w:themeColor="text1"/>
                      <w:sz w:val="20"/>
                      <w:szCs w:val="20"/>
                      <w:lang w:val="en-GB"/>
                    </w:rPr>
                    <w:t>Asymmetric information.</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Microeconomics econometrics:</w:t>
                  </w:r>
                  <w:r w:rsidRPr="00E86F9C">
                    <w:rPr>
                      <w:rFonts w:ascii="Arial" w:hAnsi="Arial" w:cs="Arial"/>
                      <w:color w:val="000000" w:themeColor="text1"/>
                      <w:sz w:val="20"/>
                      <w:szCs w:val="20"/>
                      <w:lang w:val="en-GB"/>
                    </w:rPr>
                    <w:t xml:space="preserve"> estimating demand for firm’s products and its costs. Formulating and testing the micro (economic) model.</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b/>
                      <w:color w:val="000000" w:themeColor="text1"/>
                      <w:sz w:val="20"/>
                      <w:szCs w:val="20"/>
                      <w:lang w:val="en-GB"/>
                    </w:rPr>
                    <w:t>Microeconomics econometrics:</w:t>
                  </w:r>
                  <w:r w:rsidRPr="00E86F9C">
                    <w:rPr>
                      <w:rFonts w:ascii="Arial" w:hAnsi="Arial" w:cs="Arial"/>
                      <w:color w:val="000000" w:themeColor="text1"/>
                      <w:sz w:val="20"/>
                      <w:szCs w:val="20"/>
                      <w:lang w:val="en-GB"/>
                    </w:rPr>
                    <w:t xml:space="preserve"> estimating demand for firm’s products and its costs. Formulating and testing the </w:t>
                  </w:r>
                  <w:proofErr w:type="gramStart"/>
                  <w:r w:rsidRPr="00E86F9C">
                    <w:rPr>
                      <w:rFonts w:ascii="Arial" w:hAnsi="Arial" w:cs="Arial"/>
                      <w:color w:val="000000" w:themeColor="text1"/>
                      <w:sz w:val="20"/>
                      <w:szCs w:val="20"/>
                      <w:lang w:val="en-GB"/>
                    </w:rPr>
                    <w:t>micro(</w:t>
                  </w:r>
                  <w:proofErr w:type="gramEnd"/>
                  <w:r w:rsidRPr="00E86F9C">
                    <w:rPr>
                      <w:rFonts w:ascii="Arial" w:hAnsi="Arial" w:cs="Arial"/>
                      <w:color w:val="000000" w:themeColor="text1"/>
                      <w:sz w:val="20"/>
                      <w:szCs w:val="20"/>
                      <w:lang w:val="en-GB"/>
                    </w:rPr>
                    <w:t>economic) model.</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9A1E04">
              <w:trPr>
                <w:cantSplit/>
              </w:trPr>
              <w:tc>
                <w:tcPr>
                  <w:tcW w:w="2743"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Applying regression analysis, cross-section and time-series models in microeconomics.</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Applying regression analysis, cross-section and time-series models in microeconomics.</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C441AA">
              <w:trPr>
                <w:cantSplit/>
              </w:trPr>
              <w:tc>
                <w:tcPr>
                  <w:tcW w:w="2743" w:type="dxa"/>
                  <w:tcBorders>
                    <w:left w:val="single" w:sz="18" w:space="0" w:color="auto"/>
                  </w:tcBorders>
                  <w:shd w:val="clear" w:color="auto" w:fill="auto"/>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Traditional and alternative theories of the firm: profit maximization and </w:t>
                  </w:r>
                  <w:proofErr w:type="spellStart"/>
                  <w:r w:rsidRPr="00E86F9C">
                    <w:rPr>
                      <w:rFonts w:ascii="Arial" w:hAnsi="Arial" w:cs="Arial"/>
                      <w:color w:val="000000" w:themeColor="text1"/>
                      <w:sz w:val="20"/>
                      <w:szCs w:val="20"/>
                      <w:lang w:val="en-GB"/>
                    </w:rPr>
                    <w:t>Baumol’s</w:t>
                  </w:r>
                  <w:proofErr w:type="spellEnd"/>
                  <w:r w:rsidRPr="00E86F9C">
                    <w:rPr>
                      <w:rFonts w:ascii="Arial" w:hAnsi="Arial" w:cs="Arial"/>
                      <w:color w:val="000000" w:themeColor="text1"/>
                      <w:sz w:val="20"/>
                      <w:szCs w:val="20"/>
                      <w:lang w:val="en-GB"/>
                    </w:rPr>
                    <w:t xml:space="preserve"> theory</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c>
                <w:tcPr>
                  <w:tcW w:w="3260" w:type="dxa"/>
                  <w:tcBorders>
                    <w:left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Traditional and alternative theories of the firm: profit maximization and </w:t>
                  </w:r>
                  <w:proofErr w:type="spellStart"/>
                  <w:r w:rsidRPr="00E86F9C">
                    <w:rPr>
                      <w:rFonts w:ascii="Arial" w:hAnsi="Arial" w:cs="Arial"/>
                      <w:color w:val="000000" w:themeColor="text1"/>
                      <w:sz w:val="20"/>
                      <w:szCs w:val="20"/>
                      <w:lang w:val="en-GB"/>
                    </w:rPr>
                    <w:t>Baumol’s</w:t>
                  </w:r>
                  <w:proofErr w:type="spellEnd"/>
                  <w:r w:rsidRPr="00E86F9C">
                    <w:rPr>
                      <w:rFonts w:ascii="Arial" w:hAnsi="Arial" w:cs="Arial"/>
                      <w:color w:val="000000" w:themeColor="text1"/>
                      <w:sz w:val="20"/>
                      <w:szCs w:val="20"/>
                      <w:lang w:val="en-GB"/>
                    </w:rPr>
                    <w:t xml:space="preserve"> theory</w:t>
                  </w:r>
                </w:p>
              </w:tc>
              <w:tc>
                <w:tcPr>
                  <w:tcW w:w="709" w:type="dxa"/>
                  <w:tcBorders>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2</w:t>
                  </w:r>
                </w:p>
              </w:tc>
            </w:tr>
            <w:tr w:rsidR="00E86F9C" w:rsidRPr="00E86F9C" w:rsidTr="00C441AA">
              <w:trPr>
                <w:cantSplit/>
              </w:trPr>
              <w:tc>
                <w:tcPr>
                  <w:tcW w:w="2743" w:type="dxa"/>
                  <w:tcBorders>
                    <w:left w:val="single" w:sz="18" w:space="0" w:color="auto"/>
                    <w:bottom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Marris's</w:t>
                  </w:r>
                  <w:proofErr w:type="spellEnd"/>
                  <w:r w:rsidRPr="00E86F9C">
                    <w:rPr>
                      <w:rFonts w:ascii="Arial" w:hAnsi="Arial" w:cs="Arial"/>
                      <w:color w:val="000000" w:themeColor="text1"/>
                      <w:sz w:val="20"/>
                      <w:szCs w:val="20"/>
                      <w:lang w:val="en-GB"/>
                    </w:rPr>
                    <w:t xml:space="preserve"> and Williamson's theories of the firm.</w:t>
                  </w:r>
                </w:p>
              </w:tc>
              <w:tc>
                <w:tcPr>
                  <w:tcW w:w="709" w:type="dxa"/>
                  <w:tcBorders>
                    <w:bottom w:val="single" w:sz="18" w:space="0" w:color="auto"/>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1</w:t>
                  </w:r>
                </w:p>
              </w:tc>
              <w:tc>
                <w:tcPr>
                  <w:tcW w:w="3260" w:type="dxa"/>
                  <w:tcBorders>
                    <w:left w:val="single" w:sz="18" w:space="0" w:color="auto"/>
                    <w:bottom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Marris's</w:t>
                  </w:r>
                  <w:proofErr w:type="spellEnd"/>
                  <w:r w:rsidRPr="00E86F9C">
                    <w:rPr>
                      <w:rFonts w:ascii="Arial" w:hAnsi="Arial" w:cs="Arial"/>
                      <w:color w:val="000000" w:themeColor="text1"/>
                      <w:sz w:val="20"/>
                      <w:szCs w:val="20"/>
                      <w:lang w:val="en-GB"/>
                    </w:rPr>
                    <w:t xml:space="preserve"> and Williamson's theories of the firm.</w:t>
                  </w:r>
                </w:p>
              </w:tc>
              <w:tc>
                <w:tcPr>
                  <w:tcW w:w="709" w:type="dxa"/>
                  <w:tcBorders>
                    <w:bottom w:val="single" w:sz="18" w:space="0" w:color="auto"/>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 1</w:t>
                  </w:r>
                </w:p>
              </w:tc>
            </w:tr>
            <w:tr w:rsidR="00E86F9C" w:rsidRPr="00E86F9C" w:rsidTr="009A1E04">
              <w:trPr>
                <w:cantSplit/>
              </w:trPr>
              <w:tc>
                <w:tcPr>
                  <w:tcW w:w="2743" w:type="dxa"/>
                  <w:tcBorders>
                    <w:left w:val="single" w:sz="18" w:space="0" w:color="auto"/>
                    <w:bottom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p>
              </w:tc>
              <w:tc>
                <w:tcPr>
                  <w:tcW w:w="709" w:type="dxa"/>
                  <w:tcBorders>
                    <w:bottom w:val="single" w:sz="18" w:space="0" w:color="auto"/>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p>
              </w:tc>
              <w:tc>
                <w:tcPr>
                  <w:tcW w:w="3260" w:type="dxa"/>
                  <w:tcBorders>
                    <w:left w:val="single" w:sz="18" w:space="0" w:color="auto"/>
                    <w:bottom w:val="single" w:sz="18" w:space="0" w:color="auto"/>
                  </w:tcBorders>
                  <w:vAlign w:val="center"/>
                </w:tcPr>
                <w:p w:rsidR="00E86F9C" w:rsidRPr="00E86F9C" w:rsidRDefault="00E86F9C" w:rsidP="004B7A03">
                  <w:pPr>
                    <w:spacing w:after="0" w:line="240" w:lineRule="auto"/>
                    <w:rPr>
                      <w:rFonts w:ascii="Arial" w:hAnsi="Arial" w:cs="Arial"/>
                      <w:color w:val="000000" w:themeColor="text1"/>
                      <w:sz w:val="20"/>
                      <w:szCs w:val="20"/>
                      <w:lang w:val="en-GB"/>
                    </w:rPr>
                  </w:pPr>
                </w:p>
              </w:tc>
              <w:tc>
                <w:tcPr>
                  <w:tcW w:w="709" w:type="dxa"/>
                  <w:tcBorders>
                    <w:bottom w:val="single" w:sz="18" w:space="0" w:color="auto"/>
                    <w:right w:val="single" w:sz="18" w:space="0" w:color="auto"/>
                  </w:tcBorders>
                  <w:vAlign w:val="center"/>
                </w:tcPr>
                <w:p w:rsidR="00E86F9C" w:rsidRPr="00E86F9C" w:rsidRDefault="00E86F9C" w:rsidP="004B7A03">
                  <w:pPr>
                    <w:spacing w:after="0" w:line="240" w:lineRule="auto"/>
                    <w:jc w:val="center"/>
                    <w:rPr>
                      <w:rFonts w:ascii="Arial" w:hAnsi="Arial" w:cs="Arial"/>
                      <w:color w:val="000000" w:themeColor="text1"/>
                      <w:sz w:val="20"/>
                      <w:szCs w:val="20"/>
                      <w:lang w:val="en-GB"/>
                    </w:rPr>
                  </w:pPr>
                </w:p>
              </w:tc>
            </w:tr>
          </w:tbl>
          <w:p w:rsidR="003A610A" w:rsidRPr="00E86F9C" w:rsidRDefault="003A610A" w:rsidP="003A610A">
            <w:pPr>
              <w:tabs>
                <w:tab w:val="left" w:pos="2820"/>
              </w:tabs>
              <w:spacing w:after="0"/>
              <w:rPr>
                <w:rFonts w:ascii="Arial" w:hAnsi="Arial" w:cs="Arial"/>
                <w:color w:val="000000" w:themeColor="text1"/>
                <w:sz w:val="20"/>
                <w:szCs w:val="20"/>
                <w:lang w:val="en-GB"/>
              </w:rPr>
            </w:pPr>
          </w:p>
        </w:tc>
      </w:tr>
      <w:tr w:rsidR="00E86F9C" w:rsidRPr="00E86F9C"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3A610A" w:rsidRPr="00E86F9C" w:rsidRDefault="004933F0"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w:t>
            </w:r>
            <w:r w:rsidR="003A610A" w:rsidRPr="00E86F9C">
              <w:rPr>
                <w:rFonts w:ascii="Arial" w:hAnsi="Arial" w:cs="Arial"/>
                <w:b w:val="0"/>
                <w:color w:val="000000" w:themeColor="text1"/>
                <w:sz w:val="20"/>
                <w:szCs w:val="20"/>
                <w:lang w:val="en-GB"/>
              </w:rPr>
              <w:t>lectures</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seminars and workshops</w:t>
            </w:r>
          </w:p>
          <w:p w:rsidR="003A610A" w:rsidRPr="00E86F9C" w:rsidRDefault="004933F0"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003A610A" w:rsidRPr="00E86F9C">
              <w:rPr>
                <w:rFonts w:ascii="Arial" w:hAnsi="Arial" w:cs="Arial"/>
                <w:b w:val="0"/>
                <w:color w:val="000000" w:themeColor="text1"/>
                <w:sz w:val="20"/>
                <w:szCs w:val="20"/>
                <w:lang w:val="en-GB"/>
              </w:rPr>
              <w:t xml:space="preserve"> exercises  </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w:t>
            </w:r>
            <w:r w:rsidRPr="00E86F9C">
              <w:rPr>
                <w:rFonts w:ascii="Arial" w:hAnsi="Arial" w:cs="Arial"/>
                <w:b w:val="0"/>
                <w:i/>
                <w:color w:val="000000" w:themeColor="text1"/>
                <w:sz w:val="20"/>
                <w:szCs w:val="20"/>
                <w:lang w:val="en-GB"/>
              </w:rPr>
              <w:t>on line</w:t>
            </w:r>
            <w:r w:rsidRPr="00E86F9C">
              <w:rPr>
                <w:rFonts w:ascii="Arial" w:hAnsi="Arial" w:cs="Arial"/>
                <w:b w:val="0"/>
                <w:color w:val="000000" w:themeColor="text1"/>
                <w:sz w:val="20"/>
                <w:szCs w:val="20"/>
                <w:lang w:val="en-GB"/>
              </w:rPr>
              <w:t xml:space="preserve"> in entirety</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partial e-learning</w:t>
            </w:r>
          </w:p>
          <w:p w:rsidR="003A610A" w:rsidRPr="00E86F9C" w:rsidRDefault="003A610A" w:rsidP="003A610A">
            <w:pPr>
              <w:tabs>
                <w:tab w:val="left" w:pos="2820"/>
              </w:tabs>
              <w:spacing w:after="0"/>
              <w:rPr>
                <w:rFonts w:ascii="Arial" w:hAnsi="Arial" w:cs="Arial"/>
                <w:color w:val="000000" w:themeColor="text1"/>
                <w:sz w:val="20"/>
                <w:szCs w:val="20"/>
                <w:lang w:val="en-GB"/>
              </w:rPr>
            </w:pPr>
            <w:r w:rsidRPr="00E86F9C">
              <w:rPr>
                <w:rFonts w:ascii="Segoe UI Symbol" w:eastAsia="MS Gothic" w:hAnsi="Segoe UI Symbol" w:cs="Segoe UI Symbol"/>
                <w:color w:val="000000" w:themeColor="text1"/>
                <w:sz w:val="20"/>
                <w:szCs w:val="20"/>
                <w:lang w:val="en-GB"/>
              </w:rPr>
              <w:t>☐</w:t>
            </w:r>
            <w:r w:rsidRPr="00E86F9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3A610A" w:rsidRPr="00E86F9C" w:rsidRDefault="004933F0"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003A610A" w:rsidRPr="00E86F9C">
              <w:rPr>
                <w:rFonts w:ascii="Arial" w:hAnsi="Arial" w:cs="Arial"/>
                <w:b w:val="0"/>
                <w:color w:val="000000" w:themeColor="text1"/>
                <w:sz w:val="20"/>
                <w:szCs w:val="20"/>
                <w:lang w:val="en-GB"/>
              </w:rPr>
              <w:t xml:space="preserve"> independent assignments</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multimedia </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laboratory</w:t>
            </w:r>
          </w:p>
          <w:p w:rsidR="003A610A" w:rsidRPr="00E86F9C" w:rsidRDefault="003A610A" w:rsidP="003A610A">
            <w:pPr>
              <w:pStyle w:val="FieldText"/>
              <w:rPr>
                <w:rFonts w:ascii="Arial" w:hAnsi="Arial" w:cs="Arial"/>
                <w:b w:val="0"/>
                <w:color w:val="000000" w:themeColor="text1"/>
                <w:sz w:val="20"/>
                <w:szCs w:val="20"/>
                <w:lang w:val="en-GB"/>
              </w:rPr>
            </w:pPr>
            <w:r w:rsidRPr="00E86F9C">
              <w:rPr>
                <w:rFonts w:ascii="Segoe UI Symbol" w:eastAsia="MS Gothic" w:hAnsi="Segoe UI Symbol" w:cs="Segoe UI Symbol"/>
                <w:b w:val="0"/>
                <w:color w:val="000000" w:themeColor="text1"/>
                <w:sz w:val="20"/>
                <w:szCs w:val="20"/>
                <w:lang w:val="en-GB"/>
              </w:rPr>
              <w:t>☐</w:t>
            </w:r>
            <w:r w:rsidRPr="00E86F9C">
              <w:rPr>
                <w:rFonts w:ascii="Arial" w:hAnsi="Arial" w:cs="Arial"/>
                <w:b w:val="0"/>
                <w:color w:val="000000" w:themeColor="text1"/>
                <w:sz w:val="20"/>
                <w:szCs w:val="20"/>
                <w:lang w:val="en-GB"/>
              </w:rPr>
              <w:t xml:space="preserve"> work with mentor</w:t>
            </w:r>
          </w:p>
          <w:p w:rsidR="003A610A" w:rsidRPr="00E86F9C" w:rsidRDefault="003A610A" w:rsidP="003A610A">
            <w:pPr>
              <w:tabs>
                <w:tab w:val="left" w:pos="2820"/>
              </w:tabs>
              <w:spacing w:after="0"/>
              <w:rPr>
                <w:rFonts w:ascii="Arial" w:hAnsi="Arial" w:cs="Arial"/>
                <w:color w:val="000000" w:themeColor="text1"/>
                <w:sz w:val="20"/>
                <w:szCs w:val="20"/>
                <w:lang w:val="en-GB"/>
              </w:rPr>
            </w:pPr>
            <w:r w:rsidRPr="00E86F9C">
              <w:rPr>
                <w:rFonts w:ascii="Segoe UI Symbol" w:eastAsia="MS Gothic" w:hAnsi="Segoe UI Symbol" w:cs="Segoe UI Symbol"/>
                <w:color w:val="000000" w:themeColor="text1"/>
                <w:sz w:val="20"/>
                <w:szCs w:val="20"/>
                <w:lang w:val="en-GB"/>
              </w:rPr>
              <w:t>☐</w:t>
            </w:r>
            <w:r w:rsidRPr="00E86F9C">
              <w:rPr>
                <w:rFonts w:ascii="Arial" w:hAnsi="Arial" w:cs="Arial"/>
                <w:color w:val="000000" w:themeColor="text1"/>
                <w:sz w:val="20"/>
                <w:szCs w:val="20"/>
                <w:lang w:val="en-GB"/>
              </w:rPr>
              <w:t xml:space="preserve"> </w:t>
            </w: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r w:rsidRPr="00E86F9C">
              <w:rPr>
                <w:rFonts w:ascii="Arial" w:hAnsi="Arial" w:cs="Arial"/>
                <w:color w:val="000000" w:themeColor="text1"/>
                <w:sz w:val="20"/>
                <w:szCs w:val="20"/>
                <w:lang w:val="en-GB"/>
              </w:rPr>
              <w:t xml:space="preserve"> (other)</w:t>
            </w:r>
            <w:r w:rsidRPr="00E86F9C">
              <w:rPr>
                <w:rFonts w:ascii="Arial" w:hAnsi="Arial" w:cs="Arial"/>
                <w:b/>
                <w:color w:val="000000" w:themeColor="text1"/>
                <w:sz w:val="20"/>
                <w:szCs w:val="20"/>
                <w:lang w:val="en-GB"/>
              </w:rPr>
              <w:t xml:space="preserve"> </w:t>
            </w:r>
            <w:r w:rsidRPr="00E86F9C">
              <w:rPr>
                <w:rFonts w:ascii="Arial" w:hAnsi="Arial" w:cs="Arial"/>
                <w:b/>
                <w:color w:val="000000" w:themeColor="text1"/>
                <w:sz w:val="20"/>
                <w:szCs w:val="20"/>
                <w:bdr w:val="single" w:sz="12" w:space="0" w:color="auto"/>
                <w:lang w:val="en-GB"/>
              </w:rPr>
              <w:t xml:space="preserve"> </w:t>
            </w:r>
          </w:p>
        </w:tc>
      </w:tr>
      <w:tr w:rsidR="00E86F9C" w:rsidRPr="00E86F9C"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3A610A" w:rsidRPr="00E86F9C" w:rsidRDefault="003A610A" w:rsidP="003A610A">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3A610A" w:rsidRPr="00E86F9C" w:rsidRDefault="003A610A" w:rsidP="003A610A">
            <w:pPr>
              <w:pStyle w:val="FieldText"/>
              <w:rPr>
                <w:rFonts w:ascii="Arial" w:hAnsi="Arial" w:cs="Arial"/>
                <w:b w:val="0"/>
                <w:color w:val="000000" w:themeColor="text1"/>
                <w:sz w:val="20"/>
                <w:szCs w:val="20"/>
                <w:lang w:val="en-GB"/>
              </w:rPr>
            </w:pPr>
          </w:p>
        </w:tc>
      </w:tr>
      <w:tr w:rsidR="00E86F9C" w:rsidRPr="00E86F9C"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E86F9C" w:rsidRDefault="003A610A" w:rsidP="003A610A">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Student</w:t>
            </w:r>
            <w:r w:rsidRPr="00E86F9C">
              <w:rPr>
                <w:rStyle w:val="CommentReference"/>
                <w:rFonts w:ascii="Arial" w:hAnsi="Arial" w:cs="Arial"/>
                <w:color w:val="000000" w:themeColor="text1"/>
                <w:sz w:val="20"/>
                <w:szCs w:val="20"/>
                <w:lang w:val="en-GB"/>
              </w:rPr>
              <w:t xml:space="preserve"> </w:t>
            </w:r>
            <w:r w:rsidRPr="00E86F9C">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AB4D7F" w:rsidRPr="009819A2" w:rsidTr="0071656F">
              <w:tc>
                <w:tcPr>
                  <w:tcW w:w="7552" w:type="dxa"/>
                  <w:tcBorders>
                    <w:bottom w:val="single" w:sz="12" w:space="0" w:color="auto"/>
                    <w:right w:val="single" w:sz="12" w:space="0" w:color="auto"/>
                  </w:tcBorders>
                  <w:tcMar>
                    <w:left w:w="57" w:type="dxa"/>
                    <w:right w:w="57" w:type="dxa"/>
                  </w:tcMar>
                  <w:vAlign w:val="center"/>
                </w:tcPr>
                <w:p w:rsidR="00AB4D7F" w:rsidRPr="00F03776" w:rsidRDefault="00AB4D7F" w:rsidP="00AB4D7F">
                  <w:pPr>
                    <w:spacing w:after="0"/>
                    <w:rPr>
                      <w:rFonts w:ascii="Arial" w:hAnsi="Arial" w:cs="Arial"/>
                      <w:color w:val="FF0000"/>
                      <w:sz w:val="20"/>
                      <w:szCs w:val="20"/>
                      <w:lang w:val="en-GB"/>
                    </w:rPr>
                  </w:pPr>
                  <w:bookmarkStart w:id="6" w:name="_GoBack"/>
                  <w:r w:rsidRPr="00F03776">
                    <w:rPr>
                      <w:rFonts w:ascii="Arial" w:hAnsi="Arial" w:cs="Arial"/>
                      <w:color w:val="FF0000"/>
                      <w:sz w:val="20"/>
                      <w:szCs w:val="20"/>
                      <w:lang w:val="en-GB"/>
                    </w:rPr>
                    <w:t>In order to take a final exam, a student must meet the following two conditions:</w:t>
                  </w:r>
                </w:p>
                <w:p w:rsidR="00AB4D7F" w:rsidRPr="00F03776" w:rsidRDefault="00AB4D7F" w:rsidP="00AB4D7F">
                  <w:pPr>
                    <w:pStyle w:val="ListParagraph"/>
                    <w:numPr>
                      <w:ilvl w:val="0"/>
                      <w:numId w:val="12"/>
                    </w:numPr>
                    <w:spacing w:after="0"/>
                    <w:rPr>
                      <w:rFonts w:ascii="Arial" w:eastAsia="Times New Roman" w:hAnsi="Arial" w:cs="Arial"/>
                      <w:color w:val="FF0000"/>
                      <w:sz w:val="20"/>
                      <w:szCs w:val="20"/>
                      <w:lang w:val="en-GB"/>
                    </w:rPr>
                  </w:pPr>
                  <w:r w:rsidRPr="00F03776">
                    <w:rPr>
                      <w:rFonts w:ascii="Arial" w:eastAsia="Times New Roman" w:hAnsi="Arial" w:cs="Arial"/>
                      <w:color w:val="FF0000"/>
                      <w:sz w:val="20"/>
                      <w:szCs w:val="20"/>
                      <w:lang w:val="en-GB"/>
                    </w:rPr>
                    <w:t xml:space="preserve">achieve </w:t>
                  </w:r>
                  <w:r w:rsidRPr="00F03776">
                    <w:rPr>
                      <w:rFonts w:ascii="Arial" w:eastAsia="Times New Roman" w:hAnsi="Arial" w:cs="Arial"/>
                      <w:bCs/>
                      <w:color w:val="FF0000"/>
                      <w:sz w:val="20"/>
                      <w:szCs w:val="20"/>
                      <w:lang w:val="en-GB"/>
                    </w:rPr>
                    <w:t>minimum attendance</w:t>
                  </w:r>
                  <w:r w:rsidRPr="00F03776">
                    <w:rPr>
                      <w:rFonts w:ascii="Arial" w:eastAsia="Times New Roman" w:hAnsi="Arial" w:cs="Arial"/>
                      <w:color w:val="FF0000"/>
                      <w:sz w:val="20"/>
                      <w:szCs w:val="20"/>
                      <w:lang w:val="en-GB"/>
                    </w:rPr>
                    <w:t xml:space="preserve"> rate of 50%</w:t>
                  </w:r>
                </w:p>
                <w:p w:rsidR="00AB4D7F" w:rsidRPr="00F03776" w:rsidRDefault="00AB4D7F" w:rsidP="00F03776">
                  <w:pPr>
                    <w:pStyle w:val="ListParagraph"/>
                    <w:numPr>
                      <w:ilvl w:val="0"/>
                      <w:numId w:val="12"/>
                    </w:numPr>
                    <w:spacing w:after="0"/>
                    <w:ind w:right="2028"/>
                    <w:rPr>
                      <w:rFonts w:ascii="Arial" w:eastAsia="Times New Roman" w:hAnsi="Arial" w:cs="Arial"/>
                      <w:color w:val="FF0000"/>
                      <w:sz w:val="20"/>
                      <w:szCs w:val="20"/>
                      <w:lang w:val="en-GB"/>
                    </w:rPr>
                  </w:pPr>
                  <w:proofErr w:type="gramStart"/>
                  <w:r w:rsidRPr="00F03776">
                    <w:rPr>
                      <w:rFonts w:ascii="Arial" w:eastAsia="Times New Roman" w:hAnsi="Arial" w:cs="Arial"/>
                      <w:color w:val="FF0000"/>
                      <w:sz w:val="20"/>
                      <w:szCs w:val="20"/>
                      <w:lang w:val="en-GB"/>
                    </w:rPr>
                    <w:t>take</w:t>
                  </w:r>
                  <w:proofErr w:type="gramEnd"/>
                  <w:r w:rsidRPr="00F03776">
                    <w:rPr>
                      <w:rFonts w:ascii="Arial" w:eastAsia="Times New Roman" w:hAnsi="Arial" w:cs="Arial"/>
                      <w:color w:val="FF0000"/>
                      <w:sz w:val="20"/>
                      <w:szCs w:val="20"/>
                      <w:lang w:val="en-GB"/>
                    </w:rPr>
                    <w:t xml:space="preserve"> self-evaluation tests (minimum 4 out of 6) that will be held during the semester.</w:t>
                  </w:r>
                </w:p>
                <w:bookmarkEnd w:id="6"/>
                <w:p w:rsidR="00AB4D7F" w:rsidRDefault="00AB4D7F" w:rsidP="00AB4D7F">
                  <w:pPr>
                    <w:spacing w:after="0"/>
                    <w:rPr>
                      <w:rFonts w:ascii="Arial" w:hAnsi="Arial" w:cs="Arial"/>
                      <w:color w:val="000000" w:themeColor="text1"/>
                      <w:sz w:val="20"/>
                      <w:szCs w:val="20"/>
                      <w:lang w:val="en-GB"/>
                    </w:rPr>
                  </w:pPr>
                </w:p>
                <w:p w:rsidR="00AB4D7F" w:rsidRPr="009819A2" w:rsidRDefault="00AB4D7F" w:rsidP="00F03776">
                  <w:pPr>
                    <w:spacing w:after="0"/>
                    <w:ind w:right="1938"/>
                    <w:rPr>
                      <w:rFonts w:asciiTheme="minorHAnsi" w:hAnsiTheme="minorHAnsi" w:cstheme="minorBidi"/>
                      <w:lang w:val="en-GB"/>
                    </w:rPr>
                  </w:pPr>
                  <w:r w:rsidRPr="007A6EA9">
                    <w:rPr>
                      <w:rFonts w:ascii="Arial" w:hAnsi="Arial" w:cs="Arial"/>
                      <w:color w:val="000000" w:themeColor="text1"/>
                      <w:sz w:val="20"/>
                      <w:szCs w:val="20"/>
                      <w:lang w:val="en-GB"/>
                    </w:rPr>
                    <w:t xml:space="preserve">In order to meet the condition for taking the </w:t>
                  </w:r>
                  <w:r w:rsidRPr="007A6EA9">
                    <w:rPr>
                      <w:rFonts w:ascii="Arial" w:hAnsi="Arial" w:cs="Arial"/>
                      <w:i/>
                      <w:color w:val="000000" w:themeColor="text1"/>
                      <w:sz w:val="20"/>
                      <w:szCs w:val="20"/>
                      <w:lang w:val="en-GB"/>
                    </w:rPr>
                    <w:t>1st colloquium</w:t>
                  </w:r>
                  <w:r w:rsidRPr="007A6EA9">
                    <w:rPr>
                      <w:rFonts w:ascii="Arial" w:hAnsi="Arial" w:cs="Arial"/>
                      <w:color w:val="000000" w:themeColor="text1"/>
                      <w:sz w:val="20"/>
                      <w:szCs w:val="20"/>
                      <w:lang w:val="en-GB"/>
                    </w:rPr>
                    <w:t>, a student must take all self-evaluation tests held until the 1st colloquium. A positively graded 1st colloquium is a condition for taking the 2nd colloquium.</w:t>
                  </w:r>
                </w:p>
              </w:tc>
            </w:tr>
          </w:tbl>
          <w:p w:rsidR="00BE3992" w:rsidRPr="00E86F9C" w:rsidRDefault="00BE3992" w:rsidP="009D7C9F">
            <w:pPr>
              <w:spacing w:line="240" w:lineRule="auto"/>
              <w:rPr>
                <w:rFonts w:ascii="Arial" w:hAnsi="Arial" w:cs="Arial"/>
                <w:color w:val="000000" w:themeColor="text1"/>
                <w:sz w:val="20"/>
                <w:szCs w:val="20"/>
                <w:lang w:val="en-GB"/>
              </w:rPr>
            </w:pPr>
          </w:p>
        </w:tc>
      </w:tr>
      <w:tr w:rsidR="00E86F9C" w:rsidRPr="00E86F9C"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77367" w:rsidRPr="00E86F9C" w:rsidRDefault="00877367" w:rsidP="00877367">
            <w:pPr>
              <w:tabs>
                <w:tab w:val="left" w:pos="282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Screening student work </w:t>
            </w:r>
            <w:r w:rsidRPr="00E86F9C">
              <w:rPr>
                <w:rFonts w:ascii="Arial" w:hAnsi="Arial" w:cs="Arial"/>
                <w:i/>
                <w:color w:val="000000" w:themeColor="text1"/>
                <w:sz w:val="20"/>
                <w:szCs w:val="20"/>
                <w:lang w:val="en-GB"/>
              </w:rPr>
              <w:t>(name the proportion of ECTS credits for each</w:t>
            </w:r>
            <w:r w:rsidRPr="00E86F9C">
              <w:rPr>
                <w:rStyle w:val="CommentReference"/>
                <w:rFonts w:ascii="Arial" w:hAnsi="Arial" w:cs="Arial"/>
                <w:color w:val="000000" w:themeColor="text1"/>
                <w:sz w:val="20"/>
                <w:szCs w:val="20"/>
                <w:lang w:val="en-GB"/>
              </w:rPr>
              <w:t xml:space="preserve"> </w:t>
            </w:r>
            <w:r w:rsidRPr="00E86F9C">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877367" w:rsidRPr="00E86F9C" w:rsidRDefault="00877367" w:rsidP="00877367">
            <w:pPr>
              <w:pStyle w:val="FieldText"/>
              <w:rPr>
                <w:b w:val="0"/>
                <w:color w:val="000000" w:themeColor="text1"/>
                <w:sz w:val="20"/>
                <w:szCs w:val="20"/>
                <w:lang w:val="hr-HR"/>
              </w:rPr>
            </w:pPr>
            <w:r w:rsidRPr="00E86F9C">
              <w:rPr>
                <w:b w:val="0"/>
                <w:color w:val="000000" w:themeColor="text1"/>
                <w:sz w:val="20"/>
                <w:szCs w:val="20"/>
                <w:lang w:val="hr-HR"/>
              </w:rPr>
              <w:fldChar w:fldCharType="begin">
                <w:ffData>
                  <w:name w:val=""/>
                  <w:enabled/>
                  <w:calcOnExit w:val="0"/>
                  <w:textInput>
                    <w:default w:val="1"/>
                  </w:textInput>
                </w:ffData>
              </w:fldChar>
            </w:r>
            <w:r w:rsidRPr="00E86F9C">
              <w:rPr>
                <w:b w:val="0"/>
                <w:color w:val="000000" w:themeColor="text1"/>
                <w:sz w:val="20"/>
                <w:szCs w:val="20"/>
                <w:lang w:val="hr-HR"/>
              </w:rPr>
              <w:instrText xml:space="preserve"> FORMTEXT </w:instrText>
            </w:r>
            <w:r w:rsidRPr="00E86F9C">
              <w:rPr>
                <w:b w:val="0"/>
                <w:color w:val="000000" w:themeColor="text1"/>
                <w:sz w:val="20"/>
                <w:szCs w:val="20"/>
                <w:lang w:val="hr-HR"/>
              </w:rPr>
            </w:r>
            <w:r w:rsidRPr="00E86F9C">
              <w:rPr>
                <w:b w:val="0"/>
                <w:color w:val="000000" w:themeColor="text1"/>
                <w:sz w:val="20"/>
                <w:szCs w:val="20"/>
                <w:lang w:val="hr-HR"/>
              </w:rPr>
              <w:fldChar w:fldCharType="separate"/>
            </w:r>
            <w:r w:rsidRPr="00E86F9C">
              <w:rPr>
                <w:b w:val="0"/>
                <w:noProof/>
                <w:color w:val="000000" w:themeColor="text1"/>
                <w:sz w:val="20"/>
                <w:szCs w:val="20"/>
                <w:lang w:val="hr-HR"/>
              </w:rPr>
              <w:t>1</w:t>
            </w:r>
            <w:r w:rsidRPr="00E86F9C">
              <w:rPr>
                <w:b w:val="0"/>
                <w:color w:val="000000" w:themeColor="text1"/>
                <w:sz w:val="20"/>
                <w:szCs w:val="20"/>
                <w:lang w:val="hr-HR"/>
              </w:rPr>
              <w:fldChar w:fldCharType="end"/>
            </w:r>
          </w:p>
        </w:tc>
        <w:tc>
          <w:tcPr>
            <w:tcW w:w="1276" w:type="dxa"/>
            <w:gridSpan w:val="3"/>
            <w:tcBorders>
              <w:top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p>
        </w:tc>
      </w:tr>
      <w:tr w:rsidR="00E86F9C" w:rsidRPr="00E86F9C"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7367" w:rsidRPr="00E86F9C" w:rsidRDefault="00877367" w:rsidP="0087736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877367" w:rsidRPr="00E86F9C" w:rsidRDefault="00877367" w:rsidP="00877367">
            <w:pPr>
              <w:pStyle w:val="FieldText"/>
              <w:rPr>
                <w:b w:val="0"/>
                <w:color w:val="000000" w:themeColor="text1"/>
                <w:sz w:val="20"/>
                <w:szCs w:val="20"/>
                <w:lang w:val="hr-HR"/>
              </w:rPr>
            </w:pPr>
            <w:r w:rsidRPr="00E86F9C">
              <w:rPr>
                <w:b w:val="0"/>
                <w:color w:val="000000" w:themeColor="text1"/>
                <w:sz w:val="20"/>
                <w:szCs w:val="20"/>
                <w:lang w:val="hr-HR"/>
              </w:rPr>
              <w:fldChar w:fldCharType="begin">
                <w:ffData>
                  <w:name w:val="Text1"/>
                  <w:enabled/>
                  <w:calcOnExit w:val="0"/>
                  <w:textInput/>
                </w:ffData>
              </w:fldChar>
            </w:r>
            <w:r w:rsidRPr="00E86F9C">
              <w:rPr>
                <w:b w:val="0"/>
                <w:color w:val="000000" w:themeColor="text1"/>
                <w:sz w:val="20"/>
                <w:szCs w:val="20"/>
                <w:lang w:val="hr-HR"/>
              </w:rPr>
              <w:instrText xml:space="preserve"> FORMTEXT </w:instrText>
            </w:r>
            <w:r w:rsidRPr="00E86F9C">
              <w:rPr>
                <w:b w:val="0"/>
                <w:color w:val="000000" w:themeColor="text1"/>
                <w:sz w:val="20"/>
                <w:szCs w:val="20"/>
                <w:lang w:val="hr-HR"/>
              </w:rPr>
            </w:r>
            <w:r w:rsidRPr="00E86F9C">
              <w:rPr>
                <w:b w:val="0"/>
                <w:color w:val="000000" w:themeColor="text1"/>
                <w:sz w:val="20"/>
                <w:szCs w:val="20"/>
                <w:lang w:val="hr-HR"/>
              </w:rPr>
              <w:fldChar w:fldCharType="separate"/>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color w:val="000000" w:themeColor="text1"/>
                <w:sz w:val="20"/>
                <w:szCs w:val="20"/>
                <w:lang w:val="hr-HR"/>
              </w:rPr>
              <w:fldChar w:fldCharType="end"/>
            </w:r>
          </w:p>
        </w:tc>
        <w:tc>
          <w:tcPr>
            <w:tcW w:w="1276" w:type="dxa"/>
            <w:gridSpan w:val="3"/>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Report</w:t>
            </w:r>
          </w:p>
        </w:tc>
        <w:tc>
          <w:tcPr>
            <w:tcW w:w="1170" w:type="dxa"/>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hr-HR"/>
              </w:rPr>
            </w:pPr>
            <w:r w:rsidRPr="00E86F9C">
              <w:rPr>
                <w:rFonts w:ascii="Arial" w:hAnsi="Arial" w:cs="Arial"/>
                <w:b w:val="0"/>
                <w:color w:val="000000" w:themeColor="text1"/>
                <w:sz w:val="20"/>
                <w:szCs w:val="20"/>
                <w:lang w:val="hr-HR"/>
              </w:rPr>
              <w:t>0,</w:t>
            </w:r>
            <w:r w:rsidRPr="00E86F9C">
              <w:rPr>
                <w:rFonts w:ascii="Arial" w:hAnsi="Arial" w:cs="Arial"/>
                <w:b w:val="0"/>
                <w:color w:val="000000" w:themeColor="text1"/>
                <w:sz w:val="20"/>
                <w:szCs w:val="20"/>
                <w:lang w:val="hr-HR"/>
              </w:rPr>
              <w:fldChar w:fldCharType="begin">
                <w:ffData>
                  <w:name w:val=""/>
                  <w:enabled/>
                  <w:calcOnExit w:val="0"/>
                  <w:textInput>
                    <w:default w:val="5*"/>
                  </w:textInput>
                </w:ffData>
              </w:fldChar>
            </w:r>
            <w:r w:rsidRPr="00E86F9C">
              <w:rPr>
                <w:rFonts w:ascii="Arial" w:hAnsi="Arial" w:cs="Arial"/>
                <w:b w:val="0"/>
                <w:color w:val="000000" w:themeColor="text1"/>
                <w:sz w:val="20"/>
                <w:szCs w:val="20"/>
                <w:lang w:val="hr-HR"/>
              </w:rPr>
              <w:instrText xml:space="preserve"> FORMTEXT </w:instrText>
            </w:r>
            <w:r w:rsidRPr="00E86F9C">
              <w:rPr>
                <w:rFonts w:ascii="Arial" w:hAnsi="Arial" w:cs="Arial"/>
                <w:b w:val="0"/>
                <w:color w:val="000000" w:themeColor="text1"/>
                <w:sz w:val="20"/>
                <w:szCs w:val="20"/>
                <w:lang w:val="hr-HR"/>
              </w:rPr>
            </w:r>
            <w:r w:rsidRPr="00E86F9C">
              <w:rPr>
                <w:rFonts w:ascii="Arial" w:hAnsi="Arial" w:cs="Arial"/>
                <w:b w:val="0"/>
                <w:color w:val="000000" w:themeColor="text1"/>
                <w:sz w:val="20"/>
                <w:szCs w:val="20"/>
                <w:lang w:val="hr-HR"/>
              </w:rPr>
              <w:fldChar w:fldCharType="separate"/>
            </w:r>
            <w:r w:rsidRPr="00E86F9C">
              <w:rPr>
                <w:rFonts w:ascii="Arial" w:hAnsi="Arial" w:cs="Arial"/>
                <w:b w:val="0"/>
                <w:noProof/>
                <w:color w:val="000000" w:themeColor="text1"/>
                <w:sz w:val="20"/>
                <w:szCs w:val="20"/>
                <w:lang w:val="hr-HR"/>
              </w:rPr>
              <w:t>5*</w:t>
            </w:r>
            <w:r w:rsidRPr="00E86F9C">
              <w:rPr>
                <w:rFonts w:ascii="Arial" w:hAnsi="Arial" w:cs="Arial"/>
                <w:b w:val="0"/>
                <w:color w:val="000000" w:themeColor="text1"/>
                <w:sz w:val="20"/>
                <w:szCs w:val="20"/>
                <w:lang w:val="hr-HR"/>
              </w:rPr>
              <w:fldChar w:fldCharType="end"/>
            </w:r>
          </w:p>
        </w:tc>
      </w:tr>
      <w:tr w:rsidR="00E86F9C" w:rsidRPr="00E86F9C" w:rsidTr="003A610A">
        <w:trPr>
          <w:trHeight w:val="397"/>
        </w:trPr>
        <w:tc>
          <w:tcPr>
            <w:tcW w:w="1912" w:type="dxa"/>
            <w:vMerge/>
            <w:tcBorders>
              <w:left w:val="single" w:sz="12" w:space="0" w:color="auto"/>
            </w:tcBorders>
            <w:shd w:val="clear" w:color="auto" w:fill="CCFFFF"/>
            <w:tcMar>
              <w:left w:w="57" w:type="dxa"/>
              <w:right w:w="57" w:type="dxa"/>
            </w:tcMar>
            <w:vAlign w:val="center"/>
          </w:tcPr>
          <w:p w:rsidR="00877367" w:rsidRPr="00E86F9C" w:rsidRDefault="00877367" w:rsidP="0087736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Essay</w:t>
            </w:r>
          </w:p>
        </w:tc>
        <w:tc>
          <w:tcPr>
            <w:tcW w:w="850" w:type="dxa"/>
            <w:tcMar>
              <w:left w:w="57" w:type="dxa"/>
              <w:right w:w="57" w:type="dxa"/>
            </w:tcMar>
            <w:vAlign w:val="center"/>
          </w:tcPr>
          <w:p w:rsidR="00877367" w:rsidRPr="00E86F9C" w:rsidRDefault="00877367" w:rsidP="00877367">
            <w:pPr>
              <w:pStyle w:val="FieldText"/>
              <w:rPr>
                <w:b w:val="0"/>
                <w:color w:val="000000" w:themeColor="text1"/>
                <w:sz w:val="20"/>
                <w:szCs w:val="20"/>
                <w:lang w:val="hr-HR"/>
              </w:rPr>
            </w:pPr>
            <w:r w:rsidRPr="00E86F9C">
              <w:rPr>
                <w:b w:val="0"/>
                <w:color w:val="000000" w:themeColor="text1"/>
                <w:sz w:val="20"/>
                <w:szCs w:val="20"/>
                <w:lang w:val="hr-HR"/>
              </w:rPr>
              <w:fldChar w:fldCharType="begin">
                <w:ffData>
                  <w:name w:val="Text1"/>
                  <w:enabled/>
                  <w:calcOnExit w:val="0"/>
                  <w:textInput/>
                </w:ffData>
              </w:fldChar>
            </w:r>
            <w:r w:rsidRPr="00E86F9C">
              <w:rPr>
                <w:b w:val="0"/>
                <w:color w:val="000000" w:themeColor="text1"/>
                <w:sz w:val="20"/>
                <w:szCs w:val="20"/>
                <w:lang w:val="hr-HR"/>
              </w:rPr>
              <w:instrText xml:space="preserve"> FORMTEXT </w:instrText>
            </w:r>
            <w:r w:rsidRPr="00E86F9C">
              <w:rPr>
                <w:b w:val="0"/>
                <w:color w:val="000000" w:themeColor="text1"/>
                <w:sz w:val="20"/>
                <w:szCs w:val="20"/>
                <w:lang w:val="hr-HR"/>
              </w:rPr>
            </w:r>
            <w:r w:rsidRPr="00E86F9C">
              <w:rPr>
                <w:b w:val="0"/>
                <w:color w:val="000000" w:themeColor="text1"/>
                <w:sz w:val="20"/>
                <w:szCs w:val="20"/>
                <w:lang w:val="hr-HR"/>
              </w:rPr>
              <w:fldChar w:fldCharType="separate"/>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noProof/>
                <w:color w:val="000000" w:themeColor="text1"/>
                <w:sz w:val="20"/>
                <w:szCs w:val="20"/>
                <w:lang w:val="hr-HR"/>
              </w:rPr>
              <w:t> </w:t>
            </w:r>
            <w:r w:rsidRPr="00E86F9C">
              <w:rPr>
                <w:b w:val="0"/>
                <w:color w:val="000000" w:themeColor="text1"/>
                <w:sz w:val="20"/>
                <w:szCs w:val="20"/>
                <w:lang w:val="hr-HR"/>
              </w:rPr>
              <w:fldChar w:fldCharType="end"/>
            </w:r>
          </w:p>
        </w:tc>
        <w:tc>
          <w:tcPr>
            <w:tcW w:w="1276" w:type="dxa"/>
            <w:gridSpan w:val="3"/>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r w:rsidRPr="00E86F9C">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77367" w:rsidRPr="00E86F9C" w:rsidRDefault="00877367" w:rsidP="00877367">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fldChar w:fldCharType="begin">
                <w:ffData>
                  <w:name w:val="Text1"/>
                  <w:enabled/>
                  <w:calcOnExit w:val="0"/>
                  <w:textInput/>
                </w:ffData>
              </w:fldChar>
            </w:r>
            <w:r w:rsidRPr="00E86F9C">
              <w:rPr>
                <w:rFonts w:ascii="Arial" w:hAnsi="Arial" w:cs="Arial"/>
                <w:b w:val="0"/>
                <w:color w:val="000000" w:themeColor="text1"/>
                <w:sz w:val="20"/>
                <w:szCs w:val="20"/>
                <w:lang w:val="en-GB"/>
              </w:rPr>
              <w:instrText xml:space="preserve"> FORMTEXT </w:instrText>
            </w:r>
            <w:r w:rsidRPr="00E86F9C">
              <w:rPr>
                <w:rFonts w:ascii="Arial" w:hAnsi="Arial" w:cs="Arial"/>
                <w:b w:val="0"/>
                <w:color w:val="000000" w:themeColor="text1"/>
                <w:sz w:val="20"/>
                <w:szCs w:val="20"/>
                <w:lang w:val="en-GB"/>
              </w:rPr>
            </w:r>
            <w:r w:rsidRPr="00E86F9C">
              <w:rPr>
                <w:rFonts w:ascii="Arial" w:hAnsi="Arial" w:cs="Arial"/>
                <w:b w:val="0"/>
                <w:color w:val="000000" w:themeColor="text1"/>
                <w:sz w:val="20"/>
                <w:szCs w:val="20"/>
                <w:lang w:val="en-GB"/>
              </w:rPr>
              <w:fldChar w:fldCharType="separate"/>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t> </w:t>
            </w:r>
            <w:r w:rsidRPr="00E86F9C">
              <w:rPr>
                <w:rFonts w:ascii="Arial" w:hAnsi="Arial" w:cs="Arial"/>
                <w:b w:val="0"/>
                <w:color w:val="000000" w:themeColor="text1"/>
                <w:sz w:val="20"/>
                <w:szCs w:val="20"/>
                <w:lang w:val="en-GB"/>
              </w:rPr>
              <w:fldChar w:fldCharType="end"/>
            </w:r>
          </w:p>
        </w:tc>
      </w:tr>
      <w:tr w:rsidR="00E86F9C" w:rsidRPr="00E86F9C" w:rsidTr="003A610A">
        <w:trPr>
          <w:trHeight w:val="397"/>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9D7C9F" w:rsidRPr="00E86F9C" w:rsidRDefault="009D7C9F" w:rsidP="009D7C9F">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Tests</w:t>
            </w:r>
          </w:p>
        </w:tc>
        <w:tc>
          <w:tcPr>
            <w:tcW w:w="850" w:type="dxa"/>
            <w:tcMar>
              <w:left w:w="57" w:type="dxa"/>
              <w:right w:w="57" w:type="dxa"/>
            </w:tcMar>
            <w:vAlign w:val="center"/>
          </w:tcPr>
          <w:p w:rsidR="009D7C9F" w:rsidRPr="00E86F9C" w:rsidRDefault="009D7C9F" w:rsidP="009D7C9F">
            <w:pPr>
              <w:pStyle w:val="FieldText"/>
              <w:rPr>
                <w:rFonts w:ascii="Arial" w:hAnsi="Arial" w:cs="Arial"/>
                <w:b w:val="0"/>
                <w:strike/>
                <w:color w:val="000000" w:themeColor="text1"/>
                <w:sz w:val="20"/>
                <w:szCs w:val="20"/>
                <w:lang w:val="en-GB"/>
              </w:rPr>
            </w:pPr>
            <w:r w:rsidRPr="00E86F9C">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rsidR="009D7C9F" w:rsidRPr="00E86F9C" w:rsidRDefault="009D7C9F" w:rsidP="009D7C9F">
            <w:pPr>
              <w:pStyle w:val="FieldText"/>
              <w:rPr>
                <w:rFonts w:ascii="Arial" w:hAnsi="Arial" w:cs="Arial"/>
                <w:b w:val="0"/>
                <w:color w:val="000000" w:themeColor="text1"/>
                <w:sz w:val="20"/>
                <w:szCs w:val="20"/>
                <w:lang w:val="en-GB"/>
              </w:rPr>
            </w:pPr>
            <w:r w:rsidRPr="00E86F9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r w:rsidRPr="00E86F9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9D7C9F" w:rsidRPr="00E86F9C" w:rsidRDefault="009D7C9F" w:rsidP="009D7C9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highlight w:val="yellow"/>
                <w:lang w:val="en-GB"/>
              </w:rPr>
            </w:pPr>
            <w:r w:rsidRPr="00E86F9C">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9D7C9F" w:rsidRPr="00E86F9C" w:rsidRDefault="009D7C9F" w:rsidP="009D7C9F">
            <w:pPr>
              <w:pStyle w:val="FieldText"/>
              <w:rPr>
                <w:rFonts w:ascii="Arial" w:hAnsi="Arial" w:cs="Arial"/>
                <w:b w:val="0"/>
                <w:strike/>
                <w:color w:val="000000" w:themeColor="text1"/>
                <w:sz w:val="20"/>
                <w:szCs w:val="20"/>
                <w:lang w:val="en-GB"/>
              </w:rPr>
            </w:pPr>
            <w:r w:rsidRPr="00E86F9C">
              <w:rPr>
                <w:rFonts w:ascii="Arial" w:hAnsi="Arial" w:cs="Arial"/>
                <w:b w:val="0"/>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highlight w:val="yellow"/>
                <w:lang w:val="en-GB"/>
              </w:rPr>
            </w:pPr>
            <w:r w:rsidRPr="00E86F9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highlight w:val="yellow"/>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r w:rsidRPr="00E86F9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7C9F" w:rsidRPr="00E86F9C" w:rsidRDefault="009D7C9F" w:rsidP="009D7C9F">
            <w:pPr>
              <w:tabs>
                <w:tab w:val="left" w:pos="360"/>
                <w:tab w:val="left" w:pos="54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D7C9F" w:rsidRPr="00E86F9C" w:rsidRDefault="009D7C9F" w:rsidP="009D7C9F">
            <w:pPr>
              <w:spacing w:after="0" w:line="240" w:lineRule="auto"/>
              <w:jc w:val="both"/>
              <w:rPr>
                <w:rStyle w:val="hps"/>
                <w:rFonts w:ascii="Arial" w:hAnsi="Arial" w:cs="Arial"/>
                <w:color w:val="000000" w:themeColor="text1"/>
                <w:sz w:val="20"/>
                <w:szCs w:val="20"/>
                <w:lang w:val="en-GB"/>
              </w:rPr>
            </w:pPr>
            <w:r w:rsidRPr="00E86F9C">
              <w:rPr>
                <w:rStyle w:val="hps"/>
                <w:rFonts w:ascii="Arial" w:hAnsi="Arial" w:cs="Arial"/>
                <w:color w:val="000000" w:themeColor="text1"/>
                <w:sz w:val="20"/>
                <w:szCs w:val="20"/>
                <w:lang w:val="en-GB"/>
              </w:rPr>
              <w:t>* During the semester</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there will be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two colloquiums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To obtain a</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final grade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without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exams</w:t>
            </w:r>
            <w:r w:rsidRPr="00E86F9C">
              <w:rPr>
                <w:rFonts w:ascii="Arial" w:hAnsi="Arial" w:cs="Arial"/>
                <w:color w:val="000000" w:themeColor="text1"/>
                <w:sz w:val="20"/>
                <w:szCs w:val="20"/>
                <w:lang w:val="en-GB"/>
              </w:rPr>
              <w:t xml:space="preserve">, on each </w:t>
            </w:r>
            <w:r w:rsidRPr="00E86F9C">
              <w:rPr>
                <w:rStyle w:val="hps"/>
                <w:rFonts w:ascii="Arial" w:hAnsi="Arial" w:cs="Arial"/>
                <w:color w:val="000000" w:themeColor="text1"/>
                <w:sz w:val="20"/>
                <w:szCs w:val="20"/>
                <w:lang w:val="en-GB"/>
              </w:rPr>
              <w:t>colloquium</w:t>
            </w:r>
            <w:r w:rsidRPr="00E86F9C">
              <w:rPr>
                <w:rFonts w:ascii="Arial" w:hAnsi="Arial" w:cs="Arial"/>
                <w:color w:val="000000" w:themeColor="text1"/>
                <w:sz w:val="20"/>
                <w:szCs w:val="20"/>
                <w:lang w:val="en-GB"/>
              </w:rPr>
              <w:t xml:space="preserve"> a </w:t>
            </w:r>
            <w:r w:rsidRPr="00E86F9C">
              <w:rPr>
                <w:rStyle w:val="hps"/>
                <w:rFonts w:ascii="Arial" w:hAnsi="Arial" w:cs="Arial"/>
                <w:color w:val="000000" w:themeColor="text1"/>
                <w:sz w:val="20"/>
                <w:szCs w:val="20"/>
                <w:lang w:val="en-GB"/>
              </w:rPr>
              <w:t>student must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solve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at least 55</w:t>
            </w:r>
            <w:r w:rsidRPr="00E86F9C">
              <w:rPr>
                <w:rFonts w:ascii="Arial" w:hAnsi="Arial" w:cs="Arial"/>
                <w:color w:val="000000" w:themeColor="text1"/>
                <w:sz w:val="20"/>
                <w:szCs w:val="20"/>
                <w:lang w:val="en-GB"/>
              </w:rPr>
              <w:t xml:space="preserve">% of the tasks </w:t>
            </w:r>
            <w:r w:rsidRPr="00E86F9C">
              <w:rPr>
                <w:rStyle w:val="hps"/>
                <w:rFonts w:ascii="Arial" w:hAnsi="Arial" w:cs="Arial"/>
                <w:color w:val="000000" w:themeColor="text1"/>
                <w:sz w:val="20"/>
                <w:szCs w:val="20"/>
                <w:lang w:val="en-GB"/>
              </w:rPr>
              <w: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case studies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as well as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two out of the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three theoretical</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questions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final grade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is derived as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an arithmetic mean</w:t>
            </w:r>
            <w:r w:rsidRPr="00E86F9C">
              <w:rPr>
                <w:rFonts w:ascii="Arial" w:hAnsi="Arial" w:cs="Arial"/>
                <w:color w:val="000000" w:themeColor="text1"/>
                <w:sz w:val="20"/>
                <w:szCs w:val="20"/>
                <w:lang w:val="en-GB"/>
              </w:rPr>
              <w:t xml:space="preserve"> of the </w:t>
            </w:r>
            <w:r w:rsidRPr="00E86F9C">
              <w:rPr>
                <w:rStyle w:val="hps"/>
                <w:rFonts w:ascii="Arial" w:hAnsi="Arial" w:cs="Arial"/>
                <w:color w:val="000000" w:themeColor="text1"/>
                <w:sz w:val="20"/>
                <w:szCs w:val="20"/>
                <w:lang w:val="en-GB"/>
              </w:rPr>
              <w:t>score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achieved</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in</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first and second</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colloquium</w:t>
            </w:r>
            <w:r w:rsidRPr="00E86F9C">
              <w:rPr>
                <w:rFonts w:ascii="Arial" w:hAnsi="Arial" w:cs="Arial"/>
                <w:color w:val="000000" w:themeColor="text1"/>
                <w:sz w:val="20"/>
                <w:szCs w:val="20"/>
                <w:lang w:val="en-GB"/>
              </w:rPr>
              <w:t>.</w:t>
            </w:r>
            <w:r w:rsidRPr="00E86F9C">
              <w:rPr>
                <w:rFonts w:ascii="Arial" w:hAnsi="Arial" w:cs="Arial"/>
                <w:color w:val="000000" w:themeColor="text1"/>
                <w:sz w:val="20"/>
                <w:szCs w:val="20"/>
                <w:lang w:val="en-GB"/>
              </w:rPr>
              <w:br/>
            </w:r>
            <w:r w:rsidRPr="00E86F9C">
              <w:rPr>
                <w:rStyle w:val="hps"/>
                <w:rFonts w:ascii="Arial" w:hAnsi="Arial" w:cs="Arial"/>
                <w:color w:val="000000" w:themeColor="text1"/>
                <w:sz w:val="20"/>
                <w:szCs w:val="20"/>
                <w:lang w:val="en-GB"/>
              </w:rPr>
              <w:t>Students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who do not pass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colloquiums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take the exam</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in</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regular exam terms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exam consists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of two parts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In the first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part of the exam,</w:t>
            </w:r>
            <w:r w:rsidRPr="00E86F9C">
              <w:rPr>
                <w:rFonts w:ascii="Arial" w:hAnsi="Arial" w:cs="Arial"/>
                <w:color w:val="000000" w:themeColor="text1"/>
                <w:sz w:val="20"/>
                <w:szCs w:val="20"/>
                <w:lang w:val="en-GB"/>
              </w:rPr>
              <w:t xml:space="preserve"> a </w:t>
            </w:r>
            <w:r w:rsidRPr="00E86F9C">
              <w:rPr>
                <w:rStyle w:val="hps"/>
                <w:rFonts w:ascii="Arial" w:hAnsi="Arial" w:cs="Arial"/>
                <w:color w:val="000000" w:themeColor="text1"/>
                <w:sz w:val="20"/>
                <w:szCs w:val="20"/>
                <w:lang w:val="en-GB"/>
              </w:rPr>
              <w:t>student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has to accurately and completely</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solve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55% of</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tasks /</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case studies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Positive assessment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in the first</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part of the exam</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also represents</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a condition</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of access to</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second</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w:t>
            </w:r>
            <w:r w:rsidRPr="00E86F9C">
              <w:rPr>
                <w:rFonts w:ascii="Arial" w:hAnsi="Arial" w:cs="Arial"/>
                <w:color w:val="000000" w:themeColor="text1"/>
                <w:sz w:val="20"/>
                <w:szCs w:val="20"/>
                <w:lang w:val="en-GB"/>
              </w:rPr>
              <w:t xml:space="preserve">theoretical) </w:t>
            </w:r>
            <w:r w:rsidRPr="00E86F9C">
              <w:rPr>
                <w:rStyle w:val="hps"/>
                <w:rFonts w:ascii="Arial" w:hAnsi="Arial" w:cs="Arial"/>
                <w:color w:val="000000" w:themeColor="text1"/>
                <w:sz w:val="20"/>
                <w:szCs w:val="20"/>
                <w:lang w:val="en-GB"/>
              </w:rPr>
              <w:t>exam, where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the student has to solve min</w:t>
            </w:r>
            <w:r w:rsidRPr="00E86F9C">
              <w:rPr>
                <w:rFonts w:ascii="Arial" w:hAnsi="Arial" w:cs="Arial"/>
                <w:color w:val="000000" w:themeColor="text1"/>
                <w:sz w:val="20"/>
                <w:szCs w:val="20"/>
                <w:lang w:val="en-GB"/>
              </w:rPr>
              <w:t xml:space="preserve">imally </w:t>
            </w:r>
            <w:r w:rsidRPr="00E86F9C">
              <w:rPr>
                <w:rStyle w:val="hps"/>
                <w:rFonts w:ascii="Arial" w:hAnsi="Arial" w:cs="Arial"/>
                <w:color w:val="000000" w:themeColor="text1"/>
                <w:sz w:val="20"/>
                <w:szCs w:val="20"/>
                <w:lang w:val="en-GB"/>
              </w:rPr>
              <w:t>two out of the</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three theoretical</w:t>
            </w:r>
            <w:r w:rsidRPr="00E86F9C">
              <w:rPr>
                <w:rFonts w:ascii="Arial" w:hAnsi="Arial" w:cs="Arial"/>
                <w:color w:val="000000" w:themeColor="text1"/>
                <w:sz w:val="20"/>
                <w:szCs w:val="20"/>
                <w:lang w:val="en-GB"/>
              </w:rPr>
              <w:t xml:space="preserve"> </w:t>
            </w:r>
            <w:r w:rsidRPr="00E86F9C">
              <w:rPr>
                <w:rStyle w:val="hps"/>
                <w:rFonts w:ascii="Arial" w:hAnsi="Arial" w:cs="Arial"/>
                <w:color w:val="000000" w:themeColor="text1"/>
                <w:sz w:val="20"/>
                <w:szCs w:val="20"/>
                <w:lang w:val="en-GB"/>
              </w:rPr>
              <w:t>questions.</w:t>
            </w:r>
          </w:p>
          <w:p w:rsidR="009D7C9F" w:rsidRPr="00E86F9C" w:rsidRDefault="009D7C9F" w:rsidP="009D7C9F">
            <w:pPr>
              <w:spacing w:line="240" w:lineRule="auto"/>
              <w:jc w:val="both"/>
              <w:rPr>
                <w:rStyle w:val="hps"/>
                <w:rFonts w:ascii="Arial" w:hAnsi="Arial" w:cs="Arial"/>
                <w:color w:val="000000" w:themeColor="text1"/>
                <w:sz w:val="20"/>
                <w:szCs w:val="20"/>
                <w:lang w:val="en-GB"/>
              </w:rPr>
            </w:pPr>
            <w:r w:rsidRPr="00E86F9C">
              <w:rPr>
                <w:rStyle w:val="hps"/>
                <w:rFonts w:ascii="Arial" w:hAnsi="Arial" w:cs="Arial"/>
                <w:color w:val="000000" w:themeColor="text1"/>
                <w:sz w:val="20"/>
                <w:szCs w:val="20"/>
                <w:lang w:val="en-GB"/>
              </w:rPr>
              <w:t>By the decision of professors, the exam can also be held online via the Moodle platform and/or the Zoom application. In this case, students solve 9 numerical problems and a certain number of (theoretical) essay questions or questions with multiple choice answers.</w:t>
            </w:r>
          </w:p>
          <w:p w:rsidR="009D7C9F" w:rsidRPr="00E86F9C" w:rsidRDefault="009D7C9F" w:rsidP="009D7C9F">
            <w:pPr>
              <w:spacing w:after="0" w:line="240" w:lineRule="auto"/>
              <w:rPr>
                <w:rFonts w:ascii="Arial" w:hAnsi="Arial" w:cs="Arial"/>
                <w:bCs/>
                <w:color w:val="000000" w:themeColor="text1"/>
                <w:sz w:val="20"/>
                <w:szCs w:val="20"/>
                <w:lang w:val="en-GB" w:eastAsia="hr-HR"/>
              </w:rPr>
            </w:pPr>
            <w:r w:rsidRPr="00E86F9C">
              <w:rPr>
                <w:rFonts w:ascii="Arial" w:hAnsi="Arial" w:cs="Arial"/>
                <w:color w:val="000000" w:themeColor="text1"/>
                <w:sz w:val="20"/>
                <w:szCs w:val="20"/>
                <w:lang w:val="en-GB"/>
              </w:rPr>
              <w:t>The total percentage obtained in exam, defines the final mark in a following way:</w:t>
            </w:r>
            <w:r w:rsidRPr="00E86F9C">
              <w:rPr>
                <w:rFonts w:ascii="Arial" w:hAnsi="Arial" w:cs="Arial"/>
                <w:color w:val="000000" w:themeColor="text1"/>
                <w:sz w:val="20"/>
                <w:szCs w:val="20"/>
                <w:lang w:val="en-GB"/>
              </w:rPr>
              <w:br/>
              <w:t>89 - 100 excellent (5)</w:t>
            </w:r>
            <w:r w:rsidRPr="00E86F9C">
              <w:rPr>
                <w:rFonts w:ascii="Arial" w:hAnsi="Arial" w:cs="Arial"/>
                <w:color w:val="000000" w:themeColor="text1"/>
                <w:sz w:val="20"/>
                <w:szCs w:val="20"/>
                <w:lang w:val="en-GB"/>
              </w:rPr>
              <w:br/>
              <w:t xml:space="preserve"> 78 - 88  very good (4)</w:t>
            </w:r>
            <w:r w:rsidRPr="00E86F9C">
              <w:rPr>
                <w:rFonts w:ascii="Arial" w:hAnsi="Arial" w:cs="Arial"/>
                <w:color w:val="000000" w:themeColor="text1"/>
                <w:sz w:val="20"/>
                <w:szCs w:val="20"/>
                <w:lang w:val="en-GB"/>
              </w:rPr>
              <w:br/>
              <w:t xml:space="preserve"> 66 - 77  good (3)</w:t>
            </w:r>
            <w:r w:rsidRPr="00E86F9C">
              <w:rPr>
                <w:rFonts w:ascii="Arial" w:hAnsi="Arial" w:cs="Arial"/>
                <w:color w:val="000000" w:themeColor="text1"/>
                <w:sz w:val="20"/>
                <w:szCs w:val="20"/>
                <w:lang w:val="en-GB"/>
              </w:rPr>
              <w:br/>
              <w:t xml:space="preserve"> 55 - 65  sufficient (2)</w:t>
            </w:r>
            <w:r w:rsidRPr="00E86F9C">
              <w:rPr>
                <w:rFonts w:ascii="Arial" w:hAnsi="Arial" w:cs="Arial"/>
                <w:color w:val="000000" w:themeColor="text1"/>
                <w:sz w:val="20"/>
                <w:szCs w:val="20"/>
                <w:lang w:val="en-GB"/>
              </w:rPr>
              <w:br/>
              <w:t>   0 - 54  inadequate (1)</w:t>
            </w:r>
          </w:p>
        </w:tc>
      </w:tr>
      <w:tr w:rsidR="00E86F9C" w:rsidRPr="00E86F9C"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9D7C9F" w:rsidRPr="00E86F9C" w:rsidRDefault="009D7C9F" w:rsidP="009D7C9F">
            <w:pPr>
              <w:tabs>
                <w:tab w:val="left" w:pos="540"/>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9D7C9F" w:rsidRPr="00E86F9C" w:rsidRDefault="009D7C9F" w:rsidP="009D7C9F">
            <w:pPr>
              <w:tabs>
                <w:tab w:val="left" w:pos="2820"/>
              </w:tabs>
              <w:spacing w:after="0"/>
              <w:jc w:val="center"/>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7C9F" w:rsidRPr="00E86F9C" w:rsidRDefault="009D7C9F" w:rsidP="009D7C9F">
            <w:pPr>
              <w:tabs>
                <w:tab w:val="left" w:pos="2820"/>
              </w:tabs>
              <w:spacing w:after="0"/>
              <w:jc w:val="center"/>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7C9F" w:rsidRPr="00E86F9C" w:rsidRDefault="009D7C9F" w:rsidP="009D7C9F">
            <w:pPr>
              <w:tabs>
                <w:tab w:val="left" w:pos="2820"/>
              </w:tabs>
              <w:spacing w:after="0"/>
              <w:jc w:val="center"/>
              <w:rPr>
                <w:rFonts w:ascii="Arial" w:hAnsi="Arial" w:cs="Arial"/>
                <w:b/>
                <w:color w:val="000000" w:themeColor="text1"/>
                <w:sz w:val="20"/>
                <w:szCs w:val="20"/>
                <w:lang w:val="en-GB"/>
              </w:rPr>
            </w:pPr>
            <w:r w:rsidRPr="00E86F9C">
              <w:rPr>
                <w:rFonts w:ascii="Arial" w:hAnsi="Arial" w:cs="Arial"/>
                <w:b/>
                <w:color w:val="000000" w:themeColor="text1"/>
                <w:sz w:val="20"/>
                <w:szCs w:val="20"/>
                <w:lang w:val="en-GB"/>
              </w:rPr>
              <w:t>Availability via other media</w:t>
            </w:r>
          </w:p>
        </w:tc>
      </w:tr>
      <w:tr w:rsidR="00E86F9C" w:rsidRPr="00E86F9C" w:rsidTr="003A610A">
        <w:trPr>
          <w:trHeight w:val="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line="240" w:lineRule="auto"/>
              <w:rPr>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Perloff</w:t>
            </w:r>
            <w:proofErr w:type="spellEnd"/>
            <w:r w:rsidRPr="00E86F9C">
              <w:rPr>
                <w:rFonts w:ascii="Arial" w:hAnsi="Arial" w:cs="Arial"/>
                <w:color w:val="000000" w:themeColor="text1"/>
                <w:sz w:val="20"/>
                <w:szCs w:val="20"/>
                <w:lang w:val="en-GB"/>
              </w:rPr>
              <w:t>, J.M. "Microeconomics: Theory and Applications with Calculus", Addison Wesley, New York,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0</w:t>
            </w:r>
          </w:p>
        </w:tc>
      </w:tr>
      <w:tr w:rsidR="00E86F9C" w:rsidRPr="00E86F9C" w:rsidTr="003A610A">
        <w:trPr>
          <w:trHeight w:val="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pStyle w:val="ListParagraph"/>
              <w:ind w:left="0"/>
              <w:rPr>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Jehle</w:t>
            </w:r>
            <w:proofErr w:type="spellEnd"/>
            <w:r w:rsidRPr="00E86F9C">
              <w:rPr>
                <w:rFonts w:ascii="Arial" w:hAnsi="Arial" w:cs="Arial"/>
                <w:color w:val="000000" w:themeColor="text1"/>
                <w:sz w:val="20"/>
                <w:szCs w:val="20"/>
                <w:lang w:val="en-GB"/>
              </w:rPr>
              <w:t xml:space="preserve">, G.A., </w:t>
            </w:r>
            <w:proofErr w:type="spellStart"/>
            <w:r w:rsidRPr="00E86F9C">
              <w:rPr>
                <w:rFonts w:ascii="Arial" w:hAnsi="Arial" w:cs="Arial"/>
                <w:color w:val="000000" w:themeColor="text1"/>
                <w:sz w:val="20"/>
                <w:szCs w:val="20"/>
                <w:lang w:val="en-GB"/>
              </w:rPr>
              <w:t>Reny</w:t>
            </w:r>
            <w:proofErr w:type="spellEnd"/>
            <w:r w:rsidRPr="00E86F9C">
              <w:rPr>
                <w:rFonts w:ascii="Arial" w:hAnsi="Arial" w:cs="Arial"/>
                <w:color w:val="000000" w:themeColor="text1"/>
                <w:sz w:val="20"/>
                <w:szCs w:val="20"/>
                <w:lang w:val="en-GB"/>
              </w:rPr>
              <w:t xml:space="preserve"> P.J. "Advance microeconomics", </w:t>
            </w:r>
            <w:r w:rsidRPr="00E86F9C">
              <w:rPr>
                <w:rStyle w:val="proddetailsgen1"/>
                <w:rFonts w:ascii="Arial" w:hAnsi="Arial" w:cs="Arial"/>
                <w:color w:val="000000" w:themeColor="text1"/>
                <w:sz w:val="20"/>
                <w:szCs w:val="20"/>
                <w:lang w:val="en-GB"/>
              </w:rPr>
              <w:t>Addison-Wesley, 2000.</w:t>
            </w: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t>0</w:t>
            </w:r>
          </w:p>
        </w:tc>
      </w:tr>
      <w:tr w:rsidR="00E86F9C" w:rsidRPr="00E86F9C" w:rsidTr="003A610A">
        <w:trPr>
          <w:trHeight w:val="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p>
        </w:tc>
      </w:tr>
      <w:tr w:rsidR="00E86F9C" w:rsidRPr="00E86F9C" w:rsidTr="003A610A">
        <w:trPr>
          <w:trHeight w:val="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rPr>
          <w:trHeight w:val="1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rPr>
          <w:trHeight w:val="1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rPr>
          <w:trHeight w:val="175"/>
        </w:trPr>
        <w:tc>
          <w:tcPr>
            <w:tcW w:w="1912" w:type="dxa"/>
            <w:vMerge/>
            <w:tcBorders>
              <w:left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9D7C9F" w:rsidRPr="00E86F9C" w:rsidRDefault="009D7C9F" w:rsidP="009D7C9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9D7C9F" w:rsidRPr="00E86F9C" w:rsidRDefault="009D7C9F" w:rsidP="009D7C9F">
            <w:pPr>
              <w:tabs>
                <w:tab w:val="left" w:pos="2820"/>
              </w:tabs>
              <w:spacing w:after="0"/>
              <w:jc w:val="center"/>
              <w:rPr>
                <w:rFonts w:ascii="Arial" w:hAnsi="Arial" w:cs="Arial"/>
                <w:color w:val="000000" w:themeColor="text1"/>
                <w:sz w:val="20"/>
                <w:szCs w:val="20"/>
                <w:lang w:val="en-GB"/>
              </w:rPr>
            </w:pPr>
            <w:r w:rsidRPr="00E86F9C">
              <w:rPr>
                <w:rFonts w:ascii="Arial" w:hAnsi="Arial" w:cs="Arial"/>
                <w:color w:val="000000" w:themeColor="text1"/>
                <w:sz w:val="20"/>
                <w:szCs w:val="20"/>
                <w:lang w:val="en-GB"/>
              </w:rPr>
              <w:fldChar w:fldCharType="begin">
                <w:ffData>
                  <w:name w:val="Text1"/>
                  <w:enabled/>
                  <w:calcOnExit w:val="0"/>
                  <w:textInput/>
                </w:ffData>
              </w:fldChar>
            </w:r>
            <w:r w:rsidRPr="00E86F9C">
              <w:rPr>
                <w:rFonts w:ascii="Arial" w:hAnsi="Arial" w:cs="Arial"/>
                <w:color w:val="000000" w:themeColor="text1"/>
                <w:sz w:val="20"/>
                <w:szCs w:val="20"/>
                <w:lang w:val="en-GB"/>
              </w:rPr>
              <w:instrText xml:space="preserve"> FORMTEXT </w:instrText>
            </w:r>
            <w:r w:rsidRPr="00E86F9C">
              <w:rPr>
                <w:rFonts w:ascii="Arial" w:hAnsi="Arial" w:cs="Arial"/>
                <w:color w:val="000000" w:themeColor="text1"/>
                <w:sz w:val="20"/>
                <w:szCs w:val="20"/>
                <w:lang w:val="en-GB"/>
              </w:rPr>
            </w:r>
            <w:r w:rsidRPr="00E86F9C">
              <w:rPr>
                <w:rFonts w:ascii="Arial" w:hAnsi="Arial" w:cs="Arial"/>
                <w:color w:val="000000" w:themeColor="text1"/>
                <w:sz w:val="20"/>
                <w:szCs w:val="20"/>
                <w:lang w:val="en-GB"/>
              </w:rPr>
              <w:fldChar w:fldCharType="separate"/>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t> </w:t>
            </w:r>
            <w:r w:rsidRPr="00E86F9C">
              <w:rPr>
                <w:rFonts w:ascii="Arial" w:hAnsi="Arial" w:cs="Arial"/>
                <w:color w:val="000000" w:themeColor="text1"/>
                <w:sz w:val="20"/>
                <w:szCs w:val="20"/>
                <w:lang w:val="en-GB"/>
              </w:rPr>
              <w:fldChar w:fldCharType="end"/>
            </w:r>
          </w:p>
        </w:tc>
      </w:tr>
      <w:tr w:rsidR="00E86F9C" w:rsidRPr="00E86F9C"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9D7C9F" w:rsidRPr="00E86F9C" w:rsidRDefault="009D7C9F" w:rsidP="009D7C9F">
            <w:pPr>
              <w:tabs>
                <w:tab w:val="left" w:pos="567"/>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D7C9F" w:rsidRPr="00E86F9C" w:rsidRDefault="009D7C9F" w:rsidP="009D7C9F">
            <w:pPr>
              <w:spacing w:after="0" w:line="240" w:lineRule="auto"/>
              <w:rPr>
                <w:rFonts w:ascii="Arial" w:hAnsi="Arial" w:cs="Arial"/>
                <w:i/>
                <w:color w:val="000000" w:themeColor="text1"/>
                <w:sz w:val="20"/>
                <w:szCs w:val="20"/>
                <w:lang w:val="en-GB"/>
              </w:rPr>
            </w:pPr>
            <w:r w:rsidRPr="00E86F9C">
              <w:rPr>
                <w:rFonts w:ascii="Arial" w:hAnsi="Arial" w:cs="Arial"/>
                <w:i/>
                <w:color w:val="000000" w:themeColor="text1"/>
                <w:sz w:val="20"/>
                <w:szCs w:val="20"/>
                <w:lang w:val="en-GB"/>
              </w:rPr>
              <w:t>Books:</w:t>
            </w:r>
          </w:p>
          <w:p w:rsidR="009D7C9F" w:rsidRPr="00E86F9C" w:rsidRDefault="009D7C9F" w:rsidP="009D7C9F">
            <w:pPr>
              <w:pStyle w:val="ListParagraph"/>
              <w:numPr>
                <w:ilvl w:val="0"/>
                <w:numId w:val="9"/>
              </w:numPr>
              <w:rPr>
                <w:rStyle w:val="proddetailsgen1"/>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Jehle</w:t>
            </w:r>
            <w:proofErr w:type="spellEnd"/>
            <w:r w:rsidRPr="00E86F9C">
              <w:rPr>
                <w:rFonts w:ascii="Arial" w:hAnsi="Arial" w:cs="Arial"/>
                <w:color w:val="000000" w:themeColor="text1"/>
                <w:sz w:val="20"/>
                <w:szCs w:val="20"/>
                <w:lang w:val="en-GB"/>
              </w:rPr>
              <w:t xml:space="preserve">, G.A., </w:t>
            </w:r>
            <w:proofErr w:type="spellStart"/>
            <w:r w:rsidRPr="00E86F9C">
              <w:rPr>
                <w:rFonts w:ascii="Arial" w:hAnsi="Arial" w:cs="Arial"/>
                <w:color w:val="000000" w:themeColor="text1"/>
                <w:sz w:val="20"/>
                <w:szCs w:val="20"/>
                <w:lang w:val="en-GB"/>
              </w:rPr>
              <w:t>Reny</w:t>
            </w:r>
            <w:proofErr w:type="spellEnd"/>
            <w:r w:rsidRPr="00E86F9C">
              <w:rPr>
                <w:rFonts w:ascii="Arial" w:hAnsi="Arial" w:cs="Arial"/>
                <w:color w:val="000000" w:themeColor="text1"/>
                <w:sz w:val="20"/>
                <w:szCs w:val="20"/>
                <w:lang w:val="en-GB"/>
              </w:rPr>
              <w:t xml:space="preserve"> P.J. "Advance microeconomics", </w:t>
            </w:r>
            <w:r w:rsidRPr="00E86F9C">
              <w:rPr>
                <w:rStyle w:val="proddetailsgen1"/>
                <w:rFonts w:ascii="Arial" w:hAnsi="Arial" w:cs="Arial"/>
                <w:color w:val="000000" w:themeColor="text1"/>
                <w:sz w:val="20"/>
                <w:szCs w:val="20"/>
                <w:lang w:val="en-GB"/>
              </w:rPr>
              <w:t>Addison-Wesley, 2000.</w:t>
            </w:r>
          </w:p>
          <w:p w:rsidR="009D7C9F" w:rsidRPr="00E86F9C" w:rsidRDefault="009D7C9F" w:rsidP="009D7C9F">
            <w:pPr>
              <w:pStyle w:val="ListParagraph"/>
              <w:numPr>
                <w:ilvl w:val="0"/>
                <w:numId w:val="9"/>
              </w:numPr>
              <w:rPr>
                <w:rFonts w:ascii="Arial" w:hAnsi="Arial" w:cs="Arial"/>
                <w:color w:val="000000" w:themeColor="text1"/>
                <w:sz w:val="20"/>
                <w:szCs w:val="20"/>
                <w:lang w:val="en-GB"/>
              </w:rPr>
            </w:pPr>
            <w:proofErr w:type="spellStart"/>
            <w:r w:rsidRPr="00E86F9C">
              <w:rPr>
                <w:rFonts w:ascii="Arial" w:hAnsi="Arial" w:cs="Arial"/>
                <w:color w:val="000000" w:themeColor="text1"/>
                <w:sz w:val="20"/>
                <w:szCs w:val="20"/>
                <w:lang w:val="en-GB"/>
              </w:rPr>
              <w:t>Perloff</w:t>
            </w:r>
            <w:proofErr w:type="spellEnd"/>
            <w:r w:rsidRPr="00E86F9C">
              <w:rPr>
                <w:rFonts w:ascii="Arial" w:hAnsi="Arial" w:cs="Arial"/>
                <w:color w:val="000000" w:themeColor="text1"/>
                <w:sz w:val="20"/>
                <w:szCs w:val="20"/>
                <w:lang w:val="en-GB"/>
              </w:rPr>
              <w:t>, J.M. "Microeconomics: Theory and Applications with Calculus", Addison Wesley, New York, 2007.</w:t>
            </w:r>
          </w:p>
          <w:p w:rsidR="009D7C9F" w:rsidRPr="00E86F9C" w:rsidRDefault="009D7C9F" w:rsidP="009D7C9F">
            <w:pPr>
              <w:spacing w:after="0" w:line="240" w:lineRule="auto"/>
              <w:rPr>
                <w:rFonts w:ascii="Arial" w:eastAsia="Calibri" w:hAnsi="Arial" w:cs="Arial"/>
                <w:color w:val="000000" w:themeColor="text1"/>
                <w:sz w:val="20"/>
                <w:szCs w:val="20"/>
                <w:lang w:val="en-GB"/>
              </w:rPr>
            </w:pPr>
            <w:r w:rsidRPr="00E86F9C">
              <w:rPr>
                <w:rFonts w:ascii="Arial" w:hAnsi="Arial" w:cs="Arial"/>
                <w:i/>
                <w:color w:val="000000" w:themeColor="text1"/>
                <w:sz w:val="20"/>
                <w:szCs w:val="20"/>
                <w:lang w:val="en-GB"/>
              </w:rPr>
              <w:t>Articles:</w:t>
            </w:r>
          </w:p>
          <w:p w:rsidR="009D7C9F" w:rsidRPr="00E86F9C" w:rsidRDefault="009D7C9F" w:rsidP="009D7C9F">
            <w:pPr>
              <w:pStyle w:val="ListParagraph"/>
              <w:numPr>
                <w:ilvl w:val="0"/>
                <w:numId w:val="11"/>
              </w:numPr>
              <w:spacing w:after="0" w:line="240" w:lineRule="auto"/>
              <w:ind w:left="782" w:hanging="426"/>
              <w:jc w:val="both"/>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Pervan M., Pervan I. i Ćurak M., Determinants of Firm Profitability in the Croatian Manufacturing Industry - Evidence From Dynamic Panel Analysis, Economic Research-Ekonomska Istraživanja, Vol. 32, No 1, 2019. str 968-981. </w:t>
            </w:r>
          </w:p>
          <w:p w:rsidR="009D7C9F" w:rsidRPr="00E86F9C" w:rsidRDefault="009D7C9F" w:rsidP="009D7C9F">
            <w:pPr>
              <w:pStyle w:val="ListParagraph"/>
              <w:numPr>
                <w:ilvl w:val="0"/>
                <w:numId w:val="11"/>
              </w:numPr>
              <w:spacing w:after="0" w:line="240" w:lineRule="auto"/>
              <w:ind w:left="782" w:hanging="426"/>
              <w:jc w:val="both"/>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Pervan M., </w:t>
            </w:r>
            <w:proofErr w:type="spellStart"/>
            <w:r w:rsidRPr="00E86F9C">
              <w:rPr>
                <w:rFonts w:ascii="Arial" w:hAnsi="Arial" w:cs="Arial"/>
                <w:color w:val="000000" w:themeColor="text1"/>
                <w:sz w:val="20"/>
                <w:szCs w:val="20"/>
                <w:lang w:val="en-GB"/>
              </w:rPr>
              <w:t>Mlikota</w:t>
            </w:r>
            <w:proofErr w:type="spellEnd"/>
            <w:r w:rsidRPr="00E86F9C">
              <w:rPr>
                <w:rFonts w:ascii="Arial" w:hAnsi="Arial" w:cs="Arial"/>
                <w:color w:val="000000" w:themeColor="text1"/>
                <w:sz w:val="20"/>
                <w:szCs w:val="20"/>
                <w:lang w:val="en-GB"/>
              </w:rPr>
              <w:t xml:space="preserve"> M., What Determines the Profitability of Companies?: Case of Croatian Food and Beverage Industry, </w:t>
            </w:r>
            <w:proofErr w:type="spellStart"/>
            <w:r w:rsidRPr="00E86F9C">
              <w:rPr>
                <w:rFonts w:ascii="Arial" w:hAnsi="Arial" w:cs="Arial"/>
                <w:color w:val="000000" w:themeColor="text1"/>
                <w:sz w:val="20"/>
                <w:szCs w:val="20"/>
                <w:lang w:val="en-GB"/>
              </w:rPr>
              <w:t>Ekonomska</w:t>
            </w:r>
            <w:proofErr w:type="spellEnd"/>
            <w:r w:rsidRPr="00E86F9C">
              <w:rPr>
                <w:rFonts w:ascii="Arial" w:hAnsi="Arial" w:cs="Arial"/>
                <w:color w:val="000000" w:themeColor="text1"/>
                <w:sz w:val="20"/>
                <w:szCs w:val="20"/>
                <w:lang w:val="en-GB"/>
              </w:rPr>
              <w:t xml:space="preserve"> </w:t>
            </w:r>
            <w:proofErr w:type="spellStart"/>
            <w:r w:rsidRPr="00E86F9C">
              <w:rPr>
                <w:rFonts w:ascii="Arial" w:hAnsi="Arial" w:cs="Arial"/>
                <w:color w:val="000000" w:themeColor="text1"/>
                <w:sz w:val="20"/>
                <w:szCs w:val="20"/>
                <w:lang w:val="en-GB"/>
              </w:rPr>
              <w:t>istraživanja</w:t>
            </w:r>
            <w:proofErr w:type="spellEnd"/>
            <w:r w:rsidRPr="00E86F9C">
              <w:rPr>
                <w:rFonts w:ascii="Arial" w:hAnsi="Arial" w:cs="Arial"/>
                <w:color w:val="000000" w:themeColor="text1"/>
                <w:sz w:val="20"/>
                <w:szCs w:val="20"/>
                <w:lang w:val="en-GB"/>
              </w:rPr>
              <w:t xml:space="preserve">, Vol. 26, No. 1, 2013., str. 277-286. ISSN: 1331-677X. </w:t>
            </w:r>
          </w:p>
          <w:p w:rsidR="009D7C9F" w:rsidRPr="00E86F9C" w:rsidRDefault="009D7C9F" w:rsidP="009D7C9F">
            <w:pPr>
              <w:numPr>
                <w:ilvl w:val="0"/>
                <w:numId w:val="11"/>
              </w:numPr>
              <w:spacing w:after="0" w:line="240" w:lineRule="auto"/>
              <w:ind w:left="782" w:hanging="426"/>
              <w:jc w:val="both"/>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Pervan M., </w:t>
            </w:r>
            <w:proofErr w:type="spellStart"/>
            <w:r w:rsidRPr="00E86F9C">
              <w:rPr>
                <w:rFonts w:ascii="Arial" w:hAnsi="Arial" w:cs="Arial"/>
                <w:color w:val="000000" w:themeColor="text1"/>
                <w:sz w:val="20"/>
                <w:szCs w:val="20"/>
                <w:lang w:val="en-GB"/>
              </w:rPr>
              <w:t>Mlikota</w:t>
            </w:r>
            <w:proofErr w:type="spellEnd"/>
            <w:r w:rsidRPr="00E86F9C">
              <w:rPr>
                <w:rFonts w:ascii="Arial" w:hAnsi="Arial" w:cs="Arial"/>
                <w:color w:val="000000" w:themeColor="text1"/>
                <w:sz w:val="20"/>
                <w:szCs w:val="20"/>
                <w:lang w:val="en-GB"/>
              </w:rPr>
              <w:t xml:space="preserve"> M., </w:t>
            </w:r>
            <w:proofErr w:type="spellStart"/>
            <w:r w:rsidRPr="00E86F9C">
              <w:rPr>
                <w:rFonts w:ascii="Arial" w:hAnsi="Arial" w:cs="Arial"/>
                <w:color w:val="000000" w:themeColor="text1"/>
                <w:sz w:val="20"/>
                <w:szCs w:val="20"/>
                <w:lang w:val="en-GB"/>
              </w:rPr>
              <w:t>Šain</w:t>
            </w:r>
            <w:proofErr w:type="spellEnd"/>
            <w:r w:rsidRPr="00E86F9C">
              <w:rPr>
                <w:rFonts w:ascii="Arial" w:hAnsi="Arial" w:cs="Arial"/>
                <w:color w:val="000000" w:themeColor="text1"/>
                <w:sz w:val="20"/>
                <w:szCs w:val="20"/>
                <w:lang w:val="en-GB"/>
              </w:rPr>
              <w:t xml:space="preserve"> M., Industrial concentration in Croatian food and beverage industry, IMR - Interdisciplinary Management Research IX, 2013. str. 379-390. ISSN: 1847-0408, ISBN: 978-953-253-117-6</w:t>
            </w:r>
          </w:p>
          <w:p w:rsidR="009D7C9F" w:rsidRPr="00E86F9C" w:rsidRDefault="009D7C9F" w:rsidP="009D7C9F">
            <w:pPr>
              <w:numPr>
                <w:ilvl w:val="0"/>
                <w:numId w:val="11"/>
              </w:numPr>
              <w:spacing w:after="0" w:line="240" w:lineRule="auto"/>
              <w:ind w:left="782" w:hanging="426"/>
              <w:jc w:val="both"/>
              <w:rPr>
                <w:rFonts w:ascii="Arial" w:hAnsi="Arial" w:cs="Arial"/>
                <w:color w:val="000000" w:themeColor="text1"/>
                <w:sz w:val="20"/>
                <w:szCs w:val="20"/>
                <w:lang w:val="en-GB"/>
              </w:rPr>
            </w:pPr>
            <w:r w:rsidRPr="00E86F9C">
              <w:rPr>
                <w:rFonts w:ascii="Arial" w:hAnsi="Arial" w:cs="Arial"/>
                <w:color w:val="000000" w:themeColor="text1"/>
                <w:sz w:val="20"/>
                <w:szCs w:val="20"/>
                <w:lang w:val="en-GB"/>
              </w:rPr>
              <w:t xml:space="preserve">Pavić I. Pervan M. Effects of Corporate Diversification on its Performance: The Case of Croatian Non-Life Insurance Industry, </w:t>
            </w:r>
            <w:proofErr w:type="spellStart"/>
            <w:r w:rsidRPr="00E86F9C">
              <w:rPr>
                <w:rFonts w:ascii="Arial" w:hAnsi="Arial" w:cs="Arial"/>
                <w:color w:val="000000" w:themeColor="text1"/>
                <w:sz w:val="20"/>
                <w:szCs w:val="20"/>
                <w:lang w:val="en-GB"/>
              </w:rPr>
              <w:t>Ekonomska</w:t>
            </w:r>
            <w:proofErr w:type="spellEnd"/>
            <w:r w:rsidRPr="00E86F9C">
              <w:rPr>
                <w:rFonts w:ascii="Arial" w:hAnsi="Arial" w:cs="Arial"/>
                <w:color w:val="000000" w:themeColor="text1"/>
                <w:sz w:val="20"/>
                <w:szCs w:val="20"/>
                <w:lang w:val="en-GB"/>
              </w:rPr>
              <w:t xml:space="preserve"> </w:t>
            </w:r>
            <w:proofErr w:type="spellStart"/>
            <w:r w:rsidRPr="00E86F9C">
              <w:rPr>
                <w:rFonts w:ascii="Arial" w:hAnsi="Arial" w:cs="Arial"/>
                <w:color w:val="000000" w:themeColor="text1"/>
                <w:sz w:val="20"/>
                <w:szCs w:val="20"/>
                <w:lang w:val="en-GB"/>
              </w:rPr>
              <w:t>misao</w:t>
            </w:r>
            <w:proofErr w:type="spellEnd"/>
            <w:r w:rsidRPr="00E86F9C">
              <w:rPr>
                <w:rFonts w:ascii="Arial" w:hAnsi="Arial" w:cs="Arial"/>
                <w:color w:val="000000" w:themeColor="text1"/>
                <w:sz w:val="20"/>
                <w:szCs w:val="20"/>
                <w:lang w:val="en-GB"/>
              </w:rPr>
              <w:t xml:space="preserve"> </w:t>
            </w:r>
            <w:proofErr w:type="spellStart"/>
            <w:r w:rsidRPr="00E86F9C">
              <w:rPr>
                <w:rFonts w:ascii="Arial" w:hAnsi="Arial" w:cs="Arial"/>
                <w:color w:val="000000" w:themeColor="text1"/>
                <w:sz w:val="20"/>
                <w:szCs w:val="20"/>
                <w:lang w:val="en-GB"/>
              </w:rPr>
              <w:t>i</w:t>
            </w:r>
            <w:proofErr w:type="spellEnd"/>
            <w:r w:rsidRPr="00E86F9C">
              <w:rPr>
                <w:rFonts w:ascii="Arial" w:hAnsi="Arial" w:cs="Arial"/>
                <w:color w:val="000000" w:themeColor="text1"/>
                <w:sz w:val="20"/>
                <w:szCs w:val="20"/>
                <w:lang w:val="en-GB"/>
              </w:rPr>
              <w:t xml:space="preserve"> </w:t>
            </w:r>
            <w:proofErr w:type="spellStart"/>
            <w:r w:rsidRPr="00E86F9C">
              <w:rPr>
                <w:rFonts w:ascii="Arial" w:hAnsi="Arial" w:cs="Arial"/>
                <w:color w:val="000000" w:themeColor="text1"/>
                <w:sz w:val="20"/>
                <w:szCs w:val="20"/>
                <w:lang w:val="en-GB"/>
              </w:rPr>
              <w:t>praksa</w:t>
            </w:r>
            <w:proofErr w:type="spellEnd"/>
            <w:r w:rsidRPr="00E86F9C">
              <w:rPr>
                <w:rFonts w:ascii="Arial" w:hAnsi="Arial" w:cs="Arial"/>
                <w:color w:val="000000" w:themeColor="text1"/>
                <w:sz w:val="20"/>
                <w:szCs w:val="20"/>
                <w:lang w:val="en-GB"/>
              </w:rPr>
              <w:t>, 1, 2010, str. 49-66.</w:t>
            </w:r>
          </w:p>
          <w:p w:rsidR="009D7C9F" w:rsidRPr="00E86F9C" w:rsidRDefault="009D7C9F" w:rsidP="009D7C9F">
            <w:pPr>
              <w:spacing w:after="0" w:line="240" w:lineRule="auto"/>
              <w:rPr>
                <w:rFonts w:ascii="Arial" w:hAnsi="Arial" w:cs="Arial"/>
                <w:color w:val="000000" w:themeColor="text1"/>
                <w:sz w:val="20"/>
                <w:szCs w:val="20"/>
                <w:lang w:val="en-GB"/>
              </w:rPr>
            </w:pPr>
          </w:p>
        </w:tc>
      </w:tr>
      <w:tr w:rsidR="00E86F9C" w:rsidRPr="00E86F9C" w:rsidTr="003A610A">
        <w:tc>
          <w:tcPr>
            <w:tcW w:w="1912" w:type="dxa"/>
            <w:tcBorders>
              <w:left w:val="single" w:sz="12" w:space="0" w:color="auto"/>
            </w:tcBorders>
            <w:shd w:val="clear" w:color="auto" w:fill="CCFFFF"/>
            <w:tcMar>
              <w:left w:w="57" w:type="dxa"/>
              <w:right w:w="57" w:type="dxa"/>
            </w:tcMar>
            <w:vAlign w:val="center"/>
          </w:tcPr>
          <w:p w:rsidR="009D7C9F" w:rsidRPr="00E86F9C" w:rsidRDefault="009D7C9F" w:rsidP="009D7C9F">
            <w:pPr>
              <w:tabs>
                <w:tab w:val="left" w:pos="567"/>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Registering students' attendance and success in carrying out of their duties (lecturer).</w:t>
            </w:r>
          </w:p>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Monitoring lectures and practice sessions (Vice Dean for Education).</w:t>
            </w:r>
          </w:p>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Students' Performance analysis in each course (Vice Dean for Education).</w:t>
            </w:r>
          </w:p>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Student questionnaire on the quality of lecturers and lessons for each course</w:t>
            </w:r>
          </w:p>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(University of Split, Quality Assurance Centre)</w:t>
            </w:r>
          </w:p>
          <w:p w:rsidR="009D7C9F" w:rsidRPr="00E86F9C" w:rsidRDefault="009D7C9F" w:rsidP="009D7C9F">
            <w:pPr>
              <w:tabs>
                <w:tab w:val="left" w:pos="2820"/>
              </w:tabs>
              <w:spacing w:after="0"/>
              <w:jc w:val="both"/>
              <w:rPr>
                <w:rFonts w:ascii="Arial" w:hAnsi="Arial" w:cs="Arial"/>
                <w:color w:val="000000" w:themeColor="text1"/>
                <w:sz w:val="20"/>
                <w:szCs w:val="20"/>
                <w:lang w:val="en-GB"/>
              </w:rPr>
            </w:pPr>
            <w:r w:rsidRPr="00E86F9C">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E86F9C" w:rsidRPr="00E86F9C"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D7C9F" w:rsidRPr="00E86F9C" w:rsidRDefault="009D7C9F" w:rsidP="009D7C9F">
            <w:pPr>
              <w:tabs>
                <w:tab w:val="left" w:pos="567"/>
              </w:tabs>
              <w:spacing w:after="0" w:line="240" w:lineRule="auto"/>
              <w:rPr>
                <w:rFonts w:ascii="Arial" w:hAnsi="Arial" w:cs="Arial"/>
                <w:color w:val="000000" w:themeColor="text1"/>
                <w:sz w:val="20"/>
                <w:szCs w:val="20"/>
                <w:lang w:val="en-GB"/>
              </w:rPr>
            </w:pPr>
            <w:r w:rsidRPr="00E86F9C">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9D7C9F" w:rsidRPr="00E86F9C" w:rsidRDefault="009D7C9F" w:rsidP="009D7C9F">
            <w:pPr>
              <w:tabs>
                <w:tab w:val="left" w:pos="2820"/>
              </w:tabs>
              <w:spacing w:after="0"/>
              <w:rPr>
                <w:rFonts w:ascii="Arial" w:hAnsi="Arial" w:cs="Arial"/>
                <w:color w:val="000000" w:themeColor="text1"/>
                <w:sz w:val="20"/>
                <w:szCs w:val="20"/>
                <w:lang w:val="en-GB"/>
              </w:rPr>
            </w:pPr>
            <w:r w:rsidRPr="00E86F9C">
              <w:rPr>
                <w:rFonts w:ascii="Arial" w:hAnsi="Arial" w:cs="Arial"/>
                <w:color w:val="000000" w:themeColor="text1"/>
                <w:sz w:val="20"/>
                <w:szCs w:val="20"/>
                <w:lang w:val="en-GB"/>
              </w:rPr>
              <w:t>The course is taught in Croatian and English.</w:t>
            </w:r>
          </w:p>
        </w:tc>
      </w:tr>
    </w:tbl>
    <w:p w:rsidR="003A610A" w:rsidRPr="00E86F9C" w:rsidRDefault="003A610A">
      <w:pPr>
        <w:rPr>
          <w:color w:val="000000" w:themeColor="text1"/>
          <w:lang w:val="en-GB"/>
        </w:rPr>
      </w:pPr>
    </w:p>
    <w:sectPr w:rsidR="003A610A" w:rsidRPr="00E86F9C"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8A2" w:rsidRDefault="009B48A2" w:rsidP="00BE4081">
      <w:pPr>
        <w:spacing w:after="0" w:line="240" w:lineRule="auto"/>
      </w:pPr>
      <w:r>
        <w:separator/>
      </w:r>
    </w:p>
  </w:endnote>
  <w:endnote w:type="continuationSeparator" w:id="0">
    <w:p w:rsidR="009B48A2" w:rsidRDefault="009B48A2" w:rsidP="00BE4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F9C" w:rsidRDefault="00E86F9C" w:rsidP="00E86F9C">
    <w:pPr>
      <w:pStyle w:val="Header"/>
    </w:pPr>
  </w:p>
  <w:p w:rsidR="00E86F9C" w:rsidRDefault="00E86F9C" w:rsidP="00E86F9C"/>
  <w:p w:rsidR="00E86F9C" w:rsidRDefault="00E86F9C" w:rsidP="00E86F9C">
    <w:pPr>
      <w:pStyle w:val="Footer"/>
    </w:pPr>
  </w:p>
  <w:p w:rsidR="00E86F9C" w:rsidRDefault="00E86F9C" w:rsidP="00E86F9C"/>
  <w:p w:rsidR="00E86F9C" w:rsidRDefault="00E86F9C" w:rsidP="00E86F9C">
    <w:pPr>
      <w:pStyle w:val="Footer"/>
    </w:pPr>
    <w:r>
      <w:t>2020./2021. 01/12/20 – 40.Sj. FV</w:t>
    </w:r>
  </w:p>
  <w:p w:rsidR="00E86F9C" w:rsidRPr="00E86F9C" w:rsidRDefault="00E86F9C" w:rsidP="00E86F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F9C" w:rsidRDefault="00E86F9C" w:rsidP="00E86F9C">
    <w:pPr>
      <w:pStyle w:val="Header"/>
    </w:pPr>
  </w:p>
  <w:p w:rsidR="00E86F9C" w:rsidRDefault="00E86F9C" w:rsidP="00E86F9C"/>
  <w:p w:rsidR="00E86F9C" w:rsidRDefault="00E86F9C" w:rsidP="00E86F9C">
    <w:pPr>
      <w:pStyle w:val="Footer"/>
    </w:pPr>
  </w:p>
  <w:p w:rsidR="00E86F9C" w:rsidRDefault="00E86F9C" w:rsidP="00E86F9C"/>
  <w:p w:rsidR="00E86F9C" w:rsidRDefault="00E86F9C" w:rsidP="00E86F9C">
    <w:pPr>
      <w:pStyle w:val="Footer"/>
    </w:pPr>
    <w:r>
      <w:t>2020./2021. 01/12/20 – 40.Sj. FV</w:t>
    </w:r>
  </w:p>
  <w:p w:rsidR="00BE4081" w:rsidRDefault="00BE4081">
    <w:pPr>
      <w:pStyle w:val="Footer"/>
    </w:pPr>
  </w:p>
  <w:p w:rsidR="00BE4081" w:rsidRDefault="00BE4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8A2" w:rsidRDefault="009B48A2" w:rsidP="00BE4081">
      <w:pPr>
        <w:spacing w:after="0" w:line="240" w:lineRule="auto"/>
      </w:pPr>
      <w:r>
        <w:separator/>
      </w:r>
    </w:p>
  </w:footnote>
  <w:footnote w:type="continuationSeparator" w:id="0">
    <w:p w:rsidR="009B48A2" w:rsidRDefault="009B48A2" w:rsidP="00BE4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1"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6F55150"/>
    <w:multiLevelType w:val="hybridMultilevel"/>
    <w:tmpl w:val="A3486EF4"/>
    <w:lvl w:ilvl="0" w:tplc="CB7E5EA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CB312BD"/>
    <w:multiLevelType w:val="hybridMultilevel"/>
    <w:tmpl w:val="C2EA030E"/>
    <w:lvl w:ilvl="0" w:tplc="E7BA710E">
      <w:start w:val="1"/>
      <w:numFmt w:val="decimal"/>
      <w:lvlText w:val="%1."/>
      <w:lvlJc w:val="left"/>
      <w:pPr>
        <w:ind w:left="720" w:hanging="360"/>
      </w:pPr>
      <w:rPr>
        <w:rFonts w:ascii="Candara" w:hAnsi="Candara"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D206009"/>
    <w:multiLevelType w:val="hybridMultilevel"/>
    <w:tmpl w:val="8CD2B74C"/>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8"/>
  </w:num>
  <w:num w:numId="4">
    <w:abstractNumId w:val="0"/>
  </w:num>
  <w:num w:numId="5">
    <w:abstractNumId w:val="9"/>
  </w:num>
  <w:num w:numId="6">
    <w:abstractNumId w:val="4"/>
  </w:num>
  <w:num w:numId="7">
    <w:abstractNumId w:val="1"/>
  </w:num>
  <w:num w:numId="8">
    <w:abstractNumId w:val="2"/>
  </w:num>
  <w:num w:numId="9">
    <w:abstractNumId w:val="7"/>
  </w:num>
  <w:num w:numId="10">
    <w:abstractNumId w:val="6"/>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Pervan">
    <w15:presenceInfo w15:providerId="None" w15:userId="Lana Per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529D7"/>
    <w:rsid w:val="00087A17"/>
    <w:rsid w:val="000E1646"/>
    <w:rsid w:val="000E2714"/>
    <w:rsid w:val="000F2B59"/>
    <w:rsid w:val="00116DBE"/>
    <w:rsid w:val="001A7A46"/>
    <w:rsid w:val="001B5505"/>
    <w:rsid w:val="001C1D82"/>
    <w:rsid w:val="001E50AB"/>
    <w:rsid w:val="001E55AB"/>
    <w:rsid w:val="00201FB3"/>
    <w:rsid w:val="00214016"/>
    <w:rsid w:val="00274E7F"/>
    <w:rsid w:val="00286E2F"/>
    <w:rsid w:val="002963F1"/>
    <w:rsid w:val="002A6E50"/>
    <w:rsid w:val="002F4D4F"/>
    <w:rsid w:val="00314603"/>
    <w:rsid w:val="00335D59"/>
    <w:rsid w:val="00346447"/>
    <w:rsid w:val="003956F4"/>
    <w:rsid w:val="003A610A"/>
    <w:rsid w:val="003C11DA"/>
    <w:rsid w:val="00416C4C"/>
    <w:rsid w:val="00417404"/>
    <w:rsid w:val="004328DC"/>
    <w:rsid w:val="00454440"/>
    <w:rsid w:val="00481C7F"/>
    <w:rsid w:val="004933F0"/>
    <w:rsid w:val="004B1A46"/>
    <w:rsid w:val="004B7A03"/>
    <w:rsid w:val="005468B1"/>
    <w:rsid w:val="00563F3C"/>
    <w:rsid w:val="00597740"/>
    <w:rsid w:val="005B2F80"/>
    <w:rsid w:val="005B4D8B"/>
    <w:rsid w:val="005B7325"/>
    <w:rsid w:val="006508AC"/>
    <w:rsid w:val="00664F78"/>
    <w:rsid w:val="00672990"/>
    <w:rsid w:val="00714683"/>
    <w:rsid w:val="00726817"/>
    <w:rsid w:val="00767BF3"/>
    <w:rsid w:val="00877367"/>
    <w:rsid w:val="008A261E"/>
    <w:rsid w:val="008C5D14"/>
    <w:rsid w:val="008D30D3"/>
    <w:rsid w:val="008F15D2"/>
    <w:rsid w:val="008F1E53"/>
    <w:rsid w:val="008F63BC"/>
    <w:rsid w:val="009035E8"/>
    <w:rsid w:val="00922086"/>
    <w:rsid w:val="0099677B"/>
    <w:rsid w:val="009A1E04"/>
    <w:rsid w:val="009B48A2"/>
    <w:rsid w:val="009C5EEB"/>
    <w:rsid w:val="009D3D28"/>
    <w:rsid w:val="009D7C9F"/>
    <w:rsid w:val="009E035B"/>
    <w:rsid w:val="009E3CAB"/>
    <w:rsid w:val="009E4231"/>
    <w:rsid w:val="009E5171"/>
    <w:rsid w:val="00A0370D"/>
    <w:rsid w:val="00A05327"/>
    <w:rsid w:val="00A33FF4"/>
    <w:rsid w:val="00A42549"/>
    <w:rsid w:val="00A8301B"/>
    <w:rsid w:val="00AB11AF"/>
    <w:rsid w:val="00AB26D8"/>
    <w:rsid w:val="00AB4D7F"/>
    <w:rsid w:val="00AD5273"/>
    <w:rsid w:val="00AE72F3"/>
    <w:rsid w:val="00B54DA6"/>
    <w:rsid w:val="00B60D22"/>
    <w:rsid w:val="00BA4934"/>
    <w:rsid w:val="00BC70D1"/>
    <w:rsid w:val="00BD2F5F"/>
    <w:rsid w:val="00BE3992"/>
    <w:rsid w:val="00BE4081"/>
    <w:rsid w:val="00C1666B"/>
    <w:rsid w:val="00C671EC"/>
    <w:rsid w:val="00C9330F"/>
    <w:rsid w:val="00C94FDA"/>
    <w:rsid w:val="00CD134B"/>
    <w:rsid w:val="00CF0AAA"/>
    <w:rsid w:val="00D31E19"/>
    <w:rsid w:val="00D609C5"/>
    <w:rsid w:val="00D77F90"/>
    <w:rsid w:val="00DB64EC"/>
    <w:rsid w:val="00DF37EF"/>
    <w:rsid w:val="00E264E0"/>
    <w:rsid w:val="00E33AA9"/>
    <w:rsid w:val="00E74C87"/>
    <w:rsid w:val="00E833C3"/>
    <w:rsid w:val="00E86F9C"/>
    <w:rsid w:val="00EA23E3"/>
    <w:rsid w:val="00ED74E9"/>
    <w:rsid w:val="00EF53FB"/>
    <w:rsid w:val="00EF77CF"/>
    <w:rsid w:val="00F03776"/>
    <w:rsid w:val="00F2233B"/>
    <w:rsid w:val="00F53A4D"/>
    <w:rsid w:val="00F55E63"/>
    <w:rsid w:val="00FA76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96F3727-B8B1-4420-9ECE-0FDCAC53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character" w:customStyle="1" w:styleId="hps">
    <w:name w:val="hps"/>
    <w:rsid w:val="00C671EC"/>
  </w:style>
  <w:style w:type="character" w:styleId="Emphasis">
    <w:name w:val="Emphasis"/>
    <w:uiPriority w:val="20"/>
    <w:qFormat/>
    <w:rsid w:val="00BC70D1"/>
    <w:rPr>
      <w:b/>
      <w:bCs/>
      <w:i w:val="0"/>
      <w:iCs w:val="0"/>
    </w:rPr>
  </w:style>
  <w:style w:type="character" w:customStyle="1" w:styleId="st1">
    <w:name w:val="st1"/>
    <w:rsid w:val="00BC70D1"/>
  </w:style>
  <w:style w:type="table" w:styleId="TableGrid">
    <w:name w:val="Table Grid"/>
    <w:basedOn w:val="TableNormal"/>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character" w:customStyle="1" w:styleId="shorttext">
    <w:name w:val="short_text"/>
    <w:rsid w:val="001B5505"/>
  </w:style>
  <w:style w:type="paragraph" w:styleId="ListParagraph">
    <w:name w:val="List Paragraph"/>
    <w:basedOn w:val="Normal"/>
    <w:uiPriority w:val="34"/>
    <w:qFormat/>
    <w:rsid w:val="005468B1"/>
    <w:pPr>
      <w:ind w:left="720"/>
      <w:contextualSpacing/>
    </w:pPr>
    <w:rPr>
      <w:rFonts w:eastAsia="Calibri"/>
    </w:rPr>
  </w:style>
  <w:style w:type="paragraph" w:styleId="CommentText">
    <w:name w:val="annotation text"/>
    <w:basedOn w:val="Normal"/>
    <w:link w:val="CommentTextChar"/>
    <w:rsid w:val="005B4D8B"/>
    <w:rPr>
      <w:sz w:val="20"/>
      <w:szCs w:val="20"/>
      <w:lang w:eastAsia="x-none"/>
    </w:rPr>
  </w:style>
  <w:style w:type="character" w:customStyle="1" w:styleId="CommentTextChar">
    <w:name w:val="Comment Text Char"/>
    <w:link w:val="CommentText"/>
    <w:rsid w:val="005B4D8B"/>
    <w:rPr>
      <w:rFonts w:ascii="Calibri" w:hAnsi="Calibri"/>
      <w:lang w:val="hr-HR"/>
    </w:rPr>
  </w:style>
  <w:style w:type="paragraph" w:styleId="CommentSubject">
    <w:name w:val="annotation subject"/>
    <w:basedOn w:val="CommentText"/>
    <w:next w:val="CommentText"/>
    <w:link w:val="CommentSubjectChar"/>
    <w:rsid w:val="005B4D8B"/>
    <w:rPr>
      <w:b/>
      <w:bCs/>
    </w:rPr>
  </w:style>
  <w:style w:type="character" w:customStyle="1" w:styleId="CommentSubjectChar">
    <w:name w:val="Comment Subject Char"/>
    <w:link w:val="CommentSubject"/>
    <w:rsid w:val="005B4D8B"/>
    <w:rPr>
      <w:rFonts w:ascii="Calibri" w:hAnsi="Calibri"/>
      <w:b/>
      <w:bCs/>
      <w:lang w:val="hr-HR"/>
    </w:rPr>
  </w:style>
  <w:style w:type="paragraph" w:styleId="BalloonText">
    <w:name w:val="Balloon Text"/>
    <w:basedOn w:val="Normal"/>
    <w:link w:val="BalloonTextChar"/>
    <w:rsid w:val="005B4D8B"/>
    <w:pPr>
      <w:spacing w:after="0" w:line="240" w:lineRule="auto"/>
    </w:pPr>
    <w:rPr>
      <w:rFonts w:ascii="Segoe UI" w:hAnsi="Segoe UI"/>
      <w:sz w:val="18"/>
      <w:szCs w:val="18"/>
      <w:lang w:eastAsia="x-none"/>
    </w:rPr>
  </w:style>
  <w:style w:type="character" w:customStyle="1" w:styleId="BalloonTextChar">
    <w:name w:val="Balloon Text Char"/>
    <w:link w:val="BalloonText"/>
    <w:rsid w:val="005B4D8B"/>
    <w:rPr>
      <w:rFonts w:ascii="Segoe UI" w:hAnsi="Segoe UI" w:cs="Segoe UI"/>
      <w:sz w:val="18"/>
      <w:szCs w:val="18"/>
      <w:lang w:val="hr-HR"/>
    </w:rPr>
  </w:style>
  <w:style w:type="paragraph" w:styleId="Header">
    <w:name w:val="header"/>
    <w:basedOn w:val="Normal"/>
    <w:link w:val="HeaderChar"/>
    <w:uiPriority w:val="99"/>
    <w:rsid w:val="00BE4081"/>
    <w:pPr>
      <w:tabs>
        <w:tab w:val="center" w:pos="4536"/>
        <w:tab w:val="right" w:pos="9072"/>
      </w:tabs>
    </w:pPr>
  </w:style>
  <w:style w:type="character" w:customStyle="1" w:styleId="HeaderChar">
    <w:name w:val="Header Char"/>
    <w:link w:val="Header"/>
    <w:uiPriority w:val="99"/>
    <w:rsid w:val="00BE4081"/>
    <w:rPr>
      <w:rFonts w:ascii="Calibri" w:hAnsi="Calibri"/>
      <w:sz w:val="22"/>
      <w:szCs w:val="22"/>
      <w:lang w:eastAsia="en-US"/>
    </w:rPr>
  </w:style>
  <w:style w:type="paragraph" w:styleId="Footer">
    <w:name w:val="footer"/>
    <w:basedOn w:val="Normal"/>
    <w:link w:val="FooterChar"/>
    <w:uiPriority w:val="99"/>
    <w:rsid w:val="00BE4081"/>
    <w:pPr>
      <w:tabs>
        <w:tab w:val="center" w:pos="4536"/>
        <w:tab w:val="right" w:pos="9072"/>
      </w:tabs>
    </w:pPr>
  </w:style>
  <w:style w:type="character" w:customStyle="1" w:styleId="FooterChar">
    <w:name w:val="Footer Char"/>
    <w:link w:val="Footer"/>
    <w:uiPriority w:val="99"/>
    <w:rsid w:val="00BE408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768417">
      <w:bodyDiv w:val="1"/>
      <w:marLeft w:val="0"/>
      <w:marRight w:val="0"/>
      <w:marTop w:val="0"/>
      <w:marBottom w:val="0"/>
      <w:divBdr>
        <w:top w:val="none" w:sz="0" w:space="0" w:color="auto"/>
        <w:left w:val="none" w:sz="0" w:space="0" w:color="auto"/>
        <w:bottom w:val="none" w:sz="0" w:space="0" w:color="auto"/>
        <w:right w:val="none" w:sz="0" w:space="0" w:color="auto"/>
      </w:divBdr>
      <w:divsChild>
        <w:div w:id="329721196">
          <w:marLeft w:val="0"/>
          <w:marRight w:val="0"/>
          <w:marTop w:val="0"/>
          <w:marBottom w:val="0"/>
          <w:divBdr>
            <w:top w:val="none" w:sz="0" w:space="0" w:color="auto"/>
            <w:left w:val="none" w:sz="0" w:space="0" w:color="auto"/>
            <w:bottom w:val="none" w:sz="0" w:space="0" w:color="auto"/>
            <w:right w:val="none" w:sz="0" w:space="0" w:color="auto"/>
          </w:divBdr>
          <w:divsChild>
            <w:div w:id="966739920">
              <w:marLeft w:val="0"/>
              <w:marRight w:val="0"/>
              <w:marTop w:val="0"/>
              <w:marBottom w:val="0"/>
              <w:divBdr>
                <w:top w:val="none" w:sz="0" w:space="0" w:color="auto"/>
                <w:left w:val="none" w:sz="0" w:space="0" w:color="auto"/>
                <w:bottom w:val="none" w:sz="0" w:space="0" w:color="auto"/>
                <w:right w:val="none" w:sz="0" w:space="0" w:color="auto"/>
              </w:divBdr>
              <w:divsChild>
                <w:div w:id="695541974">
                  <w:marLeft w:val="0"/>
                  <w:marRight w:val="0"/>
                  <w:marTop w:val="0"/>
                  <w:marBottom w:val="0"/>
                  <w:divBdr>
                    <w:top w:val="none" w:sz="0" w:space="0" w:color="auto"/>
                    <w:left w:val="none" w:sz="0" w:space="0" w:color="auto"/>
                    <w:bottom w:val="none" w:sz="0" w:space="0" w:color="auto"/>
                    <w:right w:val="none" w:sz="0" w:space="0" w:color="auto"/>
                  </w:divBdr>
                  <w:divsChild>
                    <w:div w:id="70737811">
                      <w:marLeft w:val="0"/>
                      <w:marRight w:val="0"/>
                      <w:marTop w:val="0"/>
                      <w:marBottom w:val="0"/>
                      <w:divBdr>
                        <w:top w:val="none" w:sz="0" w:space="0" w:color="auto"/>
                        <w:left w:val="none" w:sz="0" w:space="0" w:color="auto"/>
                        <w:bottom w:val="none" w:sz="0" w:space="0" w:color="auto"/>
                        <w:right w:val="none" w:sz="0" w:space="0" w:color="auto"/>
                      </w:divBdr>
                      <w:divsChild>
                        <w:div w:id="706638212">
                          <w:marLeft w:val="0"/>
                          <w:marRight w:val="0"/>
                          <w:marTop w:val="0"/>
                          <w:marBottom w:val="0"/>
                          <w:divBdr>
                            <w:top w:val="none" w:sz="0" w:space="0" w:color="auto"/>
                            <w:left w:val="none" w:sz="0" w:space="0" w:color="auto"/>
                            <w:bottom w:val="none" w:sz="0" w:space="0" w:color="auto"/>
                            <w:right w:val="none" w:sz="0" w:space="0" w:color="auto"/>
                          </w:divBdr>
                          <w:divsChild>
                            <w:div w:id="664435191">
                              <w:marLeft w:val="0"/>
                              <w:marRight w:val="0"/>
                              <w:marTop w:val="0"/>
                              <w:marBottom w:val="0"/>
                              <w:divBdr>
                                <w:top w:val="none" w:sz="0" w:space="0" w:color="auto"/>
                                <w:left w:val="none" w:sz="0" w:space="0" w:color="auto"/>
                                <w:bottom w:val="none" w:sz="0" w:space="0" w:color="auto"/>
                                <w:right w:val="none" w:sz="0" w:space="0" w:color="auto"/>
                              </w:divBdr>
                              <w:divsChild>
                                <w:div w:id="357656227">
                                  <w:marLeft w:val="0"/>
                                  <w:marRight w:val="0"/>
                                  <w:marTop w:val="0"/>
                                  <w:marBottom w:val="0"/>
                                  <w:divBdr>
                                    <w:top w:val="none" w:sz="0" w:space="0" w:color="auto"/>
                                    <w:left w:val="none" w:sz="0" w:space="0" w:color="auto"/>
                                    <w:bottom w:val="none" w:sz="0" w:space="0" w:color="auto"/>
                                    <w:right w:val="none" w:sz="0" w:space="0" w:color="auto"/>
                                  </w:divBdr>
                                  <w:divsChild>
                                    <w:div w:id="1644387128">
                                      <w:marLeft w:val="0"/>
                                      <w:marRight w:val="0"/>
                                      <w:marTop w:val="0"/>
                                      <w:marBottom w:val="0"/>
                                      <w:divBdr>
                                        <w:top w:val="none" w:sz="0" w:space="0" w:color="auto"/>
                                        <w:left w:val="none" w:sz="0" w:space="0" w:color="auto"/>
                                        <w:bottom w:val="none" w:sz="0" w:space="0" w:color="auto"/>
                                        <w:right w:val="none" w:sz="0" w:space="0" w:color="auto"/>
                                      </w:divBdr>
                                      <w:divsChild>
                                        <w:div w:id="1219852919">
                                          <w:marLeft w:val="0"/>
                                          <w:marRight w:val="0"/>
                                          <w:marTop w:val="0"/>
                                          <w:marBottom w:val="0"/>
                                          <w:divBdr>
                                            <w:top w:val="none" w:sz="0" w:space="0" w:color="auto"/>
                                            <w:left w:val="none" w:sz="0" w:space="0" w:color="auto"/>
                                            <w:bottom w:val="none" w:sz="0" w:space="0" w:color="auto"/>
                                            <w:right w:val="none" w:sz="0" w:space="0" w:color="auto"/>
                                          </w:divBdr>
                                          <w:divsChild>
                                            <w:div w:id="780954894">
                                              <w:marLeft w:val="0"/>
                                              <w:marRight w:val="0"/>
                                              <w:marTop w:val="0"/>
                                              <w:marBottom w:val="495"/>
                                              <w:divBdr>
                                                <w:top w:val="none" w:sz="0" w:space="0" w:color="auto"/>
                                                <w:left w:val="none" w:sz="0" w:space="0" w:color="auto"/>
                                                <w:bottom w:val="none" w:sz="0" w:space="0" w:color="auto"/>
                                                <w:right w:val="none" w:sz="0" w:space="0" w:color="auto"/>
                                              </w:divBdr>
                                              <w:divsChild>
                                                <w:div w:id="105442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3188648">
      <w:bodyDiv w:val="1"/>
      <w:marLeft w:val="0"/>
      <w:marRight w:val="0"/>
      <w:marTop w:val="0"/>
      <w:marBottom w:val="0"/>
      <w:divBdr>
        <w:top w:val="none" w:sz="0" w:space="0" w:color="auto"/>
        <w:left w:val="none" w:sz="0" w:space="0" w:color="auto"/>
        <w:bottom w:val="none" w:sz="0" w:space="0" w:color="auto"/>
        <w:right w:val="none" w:sz="0" w:space="0" w:color="auto"/>
      </w:divBdr>
    </w:div>
    <w:div w:id="17937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DCC85-D995-493D-A3B4-D25F7F3E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1285</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Lana Pervan</cp:lastModifiedBy>
  <cp:revision>6</cp:revision>
  <cp:lastPrinted>2018-10-09T11:39:00Z</cp:lastPrinted>
  <dcterms:created xsi:type="dcterms:W3CDTF">2021-09-27T11:24:00Z</dcterms:created>
  <dcterms:modified xsi:type="dcterms:W3CDTF">2021-10-14T14:28:00Z</dcterms:modified>
</cp:coreProperties>
</file>